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408FA1F1"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w:t>
      </w:r>
      <w:r w:rsidR="00C17D3F">
        <w:rPr>
          <w:rFonts w:ascii="Times New Roman" w:hAnsi="Times New Roman" w:cs="Times New Roman"/>
          <w:bCs/>
          <w:noProof w:val="0"/>
          <w:sz w:val="24"/>
          <w:lang w:val="en-US"/>
        </w:rPr>
        <w:t>2</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0C585F" w:rsidRPr="00090BB2">
        <w:rPr>
          <w:rFonts w:ascii="Times New Roman" w:hAnsi="Times New Roman" w:cs="Times New Roman"/>
          <w:bCs/>
          <w:noProof w:val="0"/>
          <w:sz w:val="24"/>
          <w:lang w:val="en-US" w:eastAsia="ja-JP"/>
        </w:rPr>
        <w:t>2</w:t>
      </w:r>
      <w:r w:rsidR="000C585F">
        <w:rPr>
          <w:rFonts w:ascii="Times New Roman" w:hAnsi="Times New Roman" w:cs="Times New Roman"/>
          <w:bCs/>
          <w:noProof w:val="0"/>
          <w:sz w:val="24"/>
          <w:lang w:val="en-US" w:eastAsia="ja-JP"/>
        </w:rPr>
        <w:t>3</w:t>
      </w:r>
      <w:r w:rsidR="000C585F">
        <w:rPr>
          <w:rFonts w:ascii="Times New Roman" w:hAnsi="Times New Roman" w:cs="Times New Roman"/>
          <w:bCs/>
          <w:noProof w:val="0"/>
          <w:sz w:val="24"/>
          <w:lang w:val="en-US" w:eastAsia="ja-JP"/>
        </w:rPr>
        <w:t>7350</w:t>
      </w:r>
    </w:p>
    <w:p w14:paraId="76CA0C49" w14:textId="60433488" w:rsidR="004658C1" w:rsidRPr="00090BB2" w:rsidRDefault="00D72A4E" w:rsidP="004658C1">
      <w:pPr>
        <w:pStyle w:val="a5"/>
        <w:rPr>
          <w:rFonts w:ascii="Times New Roman" w:hAnsi="Times New Roman" w:cs="Times New Roman"/>
          <w:b/>
          <w:bCs/>
          <w:color w:val="auto"/>
          <w:sz w:val="24"/>
        </w:rPr>
      </w:pPr>
      <w:r w:rsidRPr="00D72A4E">
        <w:rPr>
          <w:rFonts w:ascii="Times New Roman" w:hAnsi="Times New Roman" w:cs="Times New Roman"/>
          <w:b/>
          <w:bCs/>
          <w:color w:val="auto"/>
          <w:sz w:val="24"/>
        </w:rPr>
        <w:t>Chicago, USA, 13th – 17th Nov 2023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428A598"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5F75946B"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6"/>
      <w:bookmarkStart w:id="1" w:name="OLE_LINK17"/>
      <w:bookmarkStart w:id="2" w:name="OLE_LINK2"/>
      <w:r w:rsidR="001C757E" w:rsidRPr="001C757E">
        <w:rPr>
          <w:rFonts w:ascii="Times New Roman" w:eastAsia="Times New Roman" w:hAnsi="Times New Roman" w:cs="Times New Roman"/>
          <w:b/>
          <w:bCs/>
          <w:kern w:val="0"/>
          <w:sz w:val="24"/>
          <w:szCs w:val="20"/>
          <w:lang w:eastAsia="en-GB"/>
        </w:rPr>
        <w:t xml:space="preserve">(TP for SON BLCR for </w:t>
      </w:r>
      <w:r w:rsidR="00F20987">
        <w:rPr>
          <w:rFonts w:ascii="Times New Roman" w:eastAsia="Times New Roman" w:hAnsi="Times New Roman" w:cs="Times New Roman"/>
          <w:b/>
          <w:bCs/>
          <w:kern w:val="0"/>
          <w:sz w:val="24"/>
          <w:szCs w:val="20"/>
          <w:lang w:eastAsia="en-GB"/>
        </w:rPr>
        <w:t>38.</w:t>
      </w:r>
      <w:r w:rsidR="00A7397C">
        <w:rPr>
          <w:rFonts w:ascii="Times New Roman" w:eastAsia="Times New Roman" w:hAnsi="Times New Roman" w:cs="Times New Roman"/>
          <w:b/>
          <w:bCs/>
          <w:kern w:val="0"/>
          <w:sz w:val="24"/>
          <w:szCs w:val="20"/>
          <w:lang w:eastAsia="en-GB"/>
        </w:rPr>
        <w:t>423</w:t>
      </w:r>
      <w:r w:rsidR="001603BC">
        <w:rPr>
          <w:rFonts w:ascii="Times New Roman" w:eastAsia="Times New Roman" w:hAnsi="Times New Roman" w:cs="Times New Roman"/>
          <w:b/>
          <w:bCs/>
          <w:kern w:val="0"/>
          <w:sz w:val="24"/>
          <w:szCs w:val="20"/>
          <w:lang w:eastAsia="en-GB"/>
        </w:rPr>
        <w:t xml:space="preserve"> and TS38.300</w:t>
      </w:r>
      <w:r w:rsidR="001C757E" w:rsidRPr="001C757E">
        <w:rPr>
          <w:rFonts w:ascii="Times New Roman" w:eastAsia="Times New Roman" w:hAnsi="Times New Roman" w:cs="Times New Roman"/>
          <w:b/>
          <w:bCs/>
          <w:kern w:val="0"/>
          <w:sz w:val="24"/>
          <w:szCs w:val="20"/>
          <w:lang w:eastAsia="en-GB"/>
        </w:rPr>
        <w:t xml:space="preserve">) </w:t>
      </w:r>
      <w:bookmarkEnd w:id="0"/>
      <w:bookmarkEnd w:id="1"/>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E921DC">
        <w:rPr>
          <w:rFonts w:ascii="Times New Roman" w:eastAsia="Times New Roman" w:hAnsi="Times New Roman" w:cs="Times New Roman"/>
          <w:b/>
          <w:bCs/>
          <w:kern w:val="0"/>
          <w:sz w:val="24"/>
          <w:szCs w:val="20"/>
          <w:lang w:eastAsia="en-GB"/>
        </w:rPr>
        <w:t>SHR</w:t>
      </w:r>
      <w:bookmarkEnd w:id="2"/>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7BB84AA6"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36037A">
        <w:rPr>
          <w:rFonts w:ascii="Times New Roman" w:hAnsi="Times New Roman" w:cs="Times New Roman"/>
          <w:iCs/>
          <w:color w:val="000000" w:themeColor="text1"/>
          <w:sz w:val="22"/>
        </w:rPr>
        <w:t>discussed</w:t>
      </w:r>
      <w:r w:rsidR="004C3F83">
        <w:rPr>
          <w:rFonts w:ascii="Times New Roman" w:hAnsi="Times New Roman" w:cs="Times New Roman"/>
          <w:iCs/>
          <w:color w:val="000000" w:themeColor="text1"/>
          <w:sz w:val="22"/>
        </w:rPr>
        <w:t xml:space="preserve"> </w:t>
      </w:r>
      <w:r w:rsidR="00E5498F">
        <w:rPr>
          <w:rFonts w:ascii="Times New Roman" w:hAnsi="Times New Roman" w:cs="Times New Roman"/>
          <w:iCs/>
          <w:color w:val="000000" w:themeColor="text1"/>
          <w:sz w:val="22"/>
        </w:rPr>
        <w:t xml:space="preserve">the leftover issue </w:t>
      </w:r>
      <w:r w:rsidR="004C3F83">
        <w:rPr>
          <w:rFonts w:ascii="Times New Roman" w:hAnsi="Times New Roman" w:cs="Times New Roman"/>
          <w:iCs/>
          <w:color w:val="000000" w:themeColor="text1"/>
          <w:sz w:val="22"/>
        </w:rPr>
        <w:t>on SHR</w:t>
      </w:r>
      <w:r w:rsidR="00BF151D">
        <w:rPr>
          <w:rFonts w:ascii="Times New Roman" w:hAnsi="Times New Roman" w:cs="Times New Roman"/>
          <w:iCs/>
          <w:color w:val="000000" w:themeColor="text1"/>
          <w:sz w:val="22"/>
        </w:rPr>
        <w:t xml:space="preserve"> </w:t>
      </w:r>
      <w:r w:rsidR="0036037A">
        <w:rPr>
          <w:rFonts w:ascii="Times New Roman" w:hAnsi="Times New Roman" w:cs="Times New Roman"/>
          <w:iCs/>
          <w:color w:val="000000" w:themeColor="text1"/>
          <w:sz w:val="22"/>
        </w:rPr>
        <w:t>based on the agreements so far in RAN3 and RAN2</w:t>
      </w:r>
      <w:r w:rsidR="00CF4FBA" w:rsidRPr="00B17E8F">
        <w:rPr>
          <w:rFonts w:ascii="Times New Roman" w:hAnsi="Times New Roman" w:cs="Times New Roman"/>
          <w:iCs/>
          <w:color w:val="000000" w:themeColor="text1"/>
          <w:sz w:val="22"/>
        </w:rPr>
        <w:t>.</w:t>
      </w:r>
    </w:p>
    <w:p w14:paraId="5BFDB97B" w14:textId="016A5C9E"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3" w:name="OLE_LINK8"/>
      <w:bookmarkStart w:id="4"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r w:rsidR="00C362A0">
        <w:rPr>
          <w:rFonts w:ascii="Times New Roman" w:eastAsia="宋体" w:hAnsi="Times New Roman"/>
          <w:b/>
          <w:sz w:val="32"/>
          <w:szCs w:val="32"/>
          <w:lang w:val="en-US" w:eastAsia="zh-CN"/>
        </w:rPr>
        <w:t xml:space="preserve"> on </w:t>
      </w:r>
      <w:r w:rsidR="00C362A0" w:rsidRPr="00C362A0">
        <w:rPr>
          <w:rFonts w:ascii="Times New Roman" w:eastAsia="宋体" w:hAnsi="Times New Roman"/>
          <w:b/>
          <w:sz w:val="32"/>
          <w:szCs w:val="32"/>
          <w:lang w:val="en-US" w:eastAsia="zh-CN"/>
        </w:rPr>
        <w:t>SHR for intra-system inter-RAT HO from NR to LTE</w:t>
      </w:r>
    </w:p>
    <w:p w14:paraId="2E6DEAA4" w14:textId="3BE99407" w:rsidR="00312D2B" w:rsidRPr="00312D2B" w:rsidRDefault="00312D2B" w:rsidP="00047E6F">
      <w:pPr>
        <w:rPr>
          <w:rFonts w:ascii="Times New Roman" w:hAnsi="Times New Roman"/>
          <w:sz w:val="22"/>
        </w:rPr>
      </w:pPr>
      <w:r>
        <w:rPr>
          <w:rFonts w:ascii="Times New Roman" w:hAnsi="Times New Roman"/>
          <w:sz w:val="22"/>
        </w:rPr>
        <w:t>The</w:t>
      </w:r>
      <w:r w:rsidR="00047E6F">
        <w:rPr>
          <w:rFonts w:ascii="Times New Roman" w:hAnsi="Times New Roman"/>
          <w:sz w:val="22"/>
        </w:rPr>
        <w:t xml:space="preserve"> only</w:t>
      </w:r>
      <w:r>
        <w:rPr>
          <w:rFonts w:ascii="Times New Roman" w:hAnsi="Times New Roman"/>
          <w:sz w:val="22"/>
        </w:rPr>
        <w:t xml:space="preserve"> open issue on SHR </w:t>
      </w:r>
      <w:r w:rsidR="00047E6F">
        <w:rPr>
          <w:rFonts w:ascii="Times New Roman" w:hAnsi="Times New Roman"/>
          <w:sz w:val="22"/>
        </w:rPr>
        <w:t>in Rel-18 is c</w:t>
      </w:r>
      <w:r w:rsidRPr="00312D2B">
        <w:rPr>
          <w:rFonts w:ascii="Times New Roman" w:hAnsi="Times New Roman"/>
          <w:sz w:val="22"/>
        </w:rPr>
        <w:t xml:space="preserve">orrelation of inter-RAT </w:t>
      </w:r>
      <w:r w:rsidR="00B17B06">
        <w:rPr>
          <w:rFonts w:ascii="Times New Roman" w:hAnsi="Times New Roman"/>
          <w:sz w:val="22"/>
        </w:rPr>
        <w:t>SHR with RLF Report</w:t>
      </w:r>
      <w:r w:rsidR="00047E6F">
        <w:rPr>
          <w:rFonts w:ascii="Times New Roman" w:hAnsi="Times New Roman"/>
          <w:sz w:val="22"/>
        </w:rPr>
        <w:t xml:space="preserve">. </w:t>
      </w:r>
      <w:r w:rsidR="001C17B8">
        <w:rPr>
          <w:rFonts w:ascii="Times New Roman" w:hAnsi="Times New Roman"/>
          <w:sz w:val="22"/>
        </w:rPr>
        <w:t xml:space="preserve">RAN2 has agreed that </w:t>
      </w:r>
      <w:r w:rsidR="009B7F57">
        <w:rPr>
          <w:rFonts w:ascii="Times New Roman" w:hAnsi="Times New Roman"/>
          <w:sz w:val="22"/>
        </w:rPr>
        <w:t xml:space="preserve">the </w:t>
      </w:r>
      <w:r w:rsidR="001C17B8" w:rsidRPr="001C17B8">
        <w:rPr>
          <w:rFonts w:ascii="Times New Roman" w:hAnsi="Times New Roman"/>
          <w:sz w:val="22"/>
        </w:rPr>
        <w:t>target C-RNTI is included in inter-RAT SHR to enable the correlation of the SHR and RLF report.</w:t>
      </w:r>
    </w:p>
    <w:p w14:paraId="61B09A0E" w14:textId="77777777" w:rsidR="0069500E" w:rsidRDefault="0069500E" w:rsidP="0069500E">
      <w:pPr>
        <w:pStyle w:val="Doc-text2"/>
      </w:pPr>
    </w:p>
    <w:p w14:paraId="4F12F4BC" w14:textId="77777777" w:rsidR="0069500E" w:rsidRDefault="0069500E" w:rsidP="0069500E">
      <w:pPr>
        <w:pStyle w:val="Doc-text2"/>
        <w:pBdr>
          <w:top w:val="single" w:sz="4" w:space="1" w:color="auto"/>
          <w:left w:val="single" w:sz="4" w:space="4" w:color="auto"/>
          <w:bottom w:val="single" w:sz="4" w:space="1" w:color="auto"/>
          <w:right w:val="single" w:sz="4" w:space="4" w:color="auto"/>
        </w:pBdr>
      </w:pPr>
      <w:r>
        <w:t>Agreements:</w:t>
      </w:r>
    </w:p>
    <w:p w14:paraId="2543AE7C" w14:textId="77777777" w:rsidR="0069500E" w:rsidRDefault="0069500E" w:rsidP="0069500E">
      <w:pPr>
        <w:pStyle w:val="Doc-text2"/>
        <w:pBdr>
          <w:top w:val="single" w:sz="4" w:space="1" w:color="auto"/>
          <w:left w:val="single" w:sz="4" w:space="4" w:color="auto"/>
          <w:bottom w:val="single" w:sz="4" w:space="1" w:color="auto"/>
          <w:right w:val="single" w:sz="4" w:space="4" w:color="auto"/>
        </w:pBdr>
      </w:pPr>
      <w:r>
        <w:t>1</w:t>
      </w:r>
      <w:r>
        <w:tab/>
        <w:t xml:space="preserve">The target C-RNTI is included in inter-RAT SHR to enable the correlation of the SHR and RLF report. </w:t>
      </w:r>
    </w:p>
    <w:p w14:paraId="30898AE3" w14:textId="77777777" w:rsidR="0069500E" w:rsidRDefault="0069500E" w:rsidP="0069500E">
      <w:pPr>
        <w:pStyle w:val="Doc-text2"/>
        <w:pBdr>
          <w:top w:val="single" w:sz="4" w:space="1" w:color="auto"/>
          <w:left w:val="single" w:sz="4" w:space="4" w:color="auto"/>
          <w:bottom w:val="single" w:sz="4" w:space="1" w:color="auto"/>
          <w:right w:val="single" w:sz="4" w:space="4" w:color="auto"/>
        </w:pBdr>
      </w:pPr>
    </w:p>
    <w:p w14:paraId="239DFCCB" w14:textId="7EF7C85E" w:rsidR="0068723C" w:rsidRPr="0069500E" w:rsidRDefault="0068723C" w:rsidP="002F2B00">
      <w:pPr>
        <w:rPr>
          <w:rFonts w:ascii="Times New Roman" w:hAnsi="Times New Roman"/>
          <w:sz w:val="22"/>
        </w:rPr>
      </w:pPr>
    </w:p>
    <w:p w14:paraId="03EF0CC2" w14:textId="2B9CC8D3" w:rsidR="00B17B06" w:rsidRDefault="007B4465" w:rsidP="002F2B00">
      <w:pPr>
        <w:rPr>
          <w:rFonts w:ascii="Times New Roman" w:hAnsi="Times New Roman"/>
          <w:sz w:val="22"/>
        </w:rPr>
      </w:pPr>
      <w:r>
        <w:rPr>
          <w:rFonts w:ascii="Times New Roman" w:hAnsi="Times New Roman"/>
          <w:sz w:val="22"/>
        </w:rPr>
        <w:t xml:space="preserve">RAN3 made the </w:t>
      </w:r>
      <w:r>
        <w:rPr>
          <w:rFonts w:ascii="Times New Roman" w:hAnsi="Times New Roman" w:hint="eastAsia"/>
          <w:sz w:val="22"/>
        </w:rPr>
        <w:t>following</w:t>
      </w:r>
      <w:r>
        <w:rPr>
          <w:rFonts w:ascii="Times New Roman" w:hAnsi="Times New Roman"/>
          <w:sz w:val="22"/>
        </w:rPr>
        <w:t xml:space="preserve"> agreements at RAN3#121 meeting. </w:t>
      </w:r>
    </w:p>
    <w:p w14:paraId="6671C388" w14:textId="498AE8B4" w:rsidR="007B4465" w:rsidRDefault="007B4465" w:rsidP="00CF5E16">
      <w:pPr>
        <w:pStyle w:val="Doc-text2"/>
        <w:ind w:left="0" w:firstLine="0"/>
        <w:rPr>
          <w:rFonts w:ascii="Calibri" w:hAnsi="Calibri" w:cs="Calibri"/>
          <w:bCs/>
          <w:color w:val="008000"/>
          <w:sz w:val="18"/>
        </w:rPr>
      </w:pPr>
      <w:r w:rsidRPr="00CF5E16">
        <w:rPr>
          <w:rFonts w:ascii="Calibri" w:hAnsi="Calibri" w:cs="Calibri"/>
          <w:bCs/>
          <w:color w:val="008000"/>
          <w:sz w:val="18"/>
        </w:rPr>
        <w:t>If RAN2 agrees to use Target C-RNTI in order to support correlation, Target C-RNTI should be included in the Xn HANDOVER REPORT.</w:t>
      </w:r>
    </w:p>
    <w:p w14:paraId="710E305B" w14:textId="77777777" w:rsidR="00513DC4" w:rsidRDefault="00513DC4" w:rsidP="00CF5E16">
      <w:pPr>
        <w:pStyle w:val="Doc-text2"/>
        <w:ind w:left="0" w:firstLine="0"/>
        <w:rPr>
          <w:sz w:val="22"/>
        </w:rPr>
      </w:pPr>
    </w:p>
    <w:p w14:paraId="6349C647" w14:textId="76E3F42D" w:rsidR="003F41D4" w:rsidRPr="003F41D4" w:rsidRDefault="003F41D4" w:rsidP="00EB0C33">
      <w:pPr>
        <w:ind w:left="1540" w:hangingChars="700" w:hanging="1540"/>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he TP to cover above agreement is provided in Annex 1.</w:t>
      </w:r>
    </w:p>
    <w:p w14:paraId="2EA91FE3" w14:textId="7863E16A" w:rsidR="0066753F" w:rsidRDefault="003F41D4" w:rsidP="00EB0C33">
      <w:pPr>
        <w:ind w:left="1540" w:hangingChars="700" w:hanging="154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w:t>
      </w:r>
      <w:r w:rsidR="00EB0C33">
        <w:rPr>
          <w:rFonts w:ascii="Times New Roman" w:hAnsi="Times New Roman" w:cs="Times New Roman"/>
          <w:b/>
          <w:iCs/>
          <w:color w:val="000000" w:themeColor="text1"/>
          <w:sz w:val="22"/>
        </w:rPr>
        <w:t xml:space="preserve"> 1: </w:t>
      </w:r>
      <w:r>
        <w:rPr>
          <w:rFonts w:ascii="Times New Roman" w:hAnsi="Times New Roman" w:cs="Times New Roman"/>
          <w:b/>
          <w:iCs/>
          <w:color w:val="000000" w:themeColor="text1"/>
          <w:sz w:val="22"/>
        </w:rPr>
        <w:t>Agree the TP for TS38.423 in Annex 1</w:t>
      </w:r>
      <w:r w:rsidR="00EB0C33">
        <w:rPr>
          <w:rFonts w:ascii="Times New Roman" w:hAnsi="Times New Roman" w:cs="Times New Roman"/>
          <w:b/>
          <w:iCs/>
          <w:color w:val="000000" w:themeColor="text1"/>
          <w:sz w:val="22"/>
        </w:rPr>
        <w:t>.</w:t>
      </w:r>
    </w:p>
    <w:p w14:paraId="4C7A9E1A" w14:textId="2F6788B9" w:rsidR="00001717" w:rsidRDefault="00001717" w:rsidP="00EB0C33">
      <w:pPr>
        <w:ind w:left="1540" w:hangingChars="700" w:hanging="1540"/>
        <w:rPr>
          <w:rFonts w:ascii="Times New Roman" w:hAnsi="Times New Roman" w:cs="Times New Roman"/>
          <w:b/>
          <w:iCs/>
          <w:color w:val="000000" w:themeColor="text1"/>
          <w:sz w:val="22"/>
        </w:rPr>
      </w:pPr>
    </w:p>
    <w:p w14:paraId="31F4F3DB" w14:textId="588CEFD3" w:rsidR="00783220" w:rsidRPr="00134D01" w:rsidRDefault="00783220" w:rsidP="00134D01">
      <w:pPr>
        <w:rPr>
          <w:rFonts w:ascii="Times New Roman" w:hAnsi="Times New Roman"/>
          <w:sz w:val="22"/>
        </w:rPr>
      </w:pPr>
      <w:r w:rsidRPr="00134D01">
        <w:rPr>
          <w:rFonts w:ascii="Times New Roman" w:hAnsi="Times New Roman"/>
          <w:sz w:val="22"/>
        </w:rPr>
        <w:t xml:space="preserve">With the target C-RNTI, the correlation can be performed because the optimization is based on statistics. For more exact correlation in case of C-RNTI re-assignment, RAN3 also agreed that </w:t>
      </w:r>
      <w:r w:rsidR="00134D01" w:rsidRPr="00134D01">
        <w:rPr>
          <w:rFonts w:ascii="Times New Roman" w:hAnsi="Times New Roman"/>
          <w:sz w:val="22"/>
        </w:rPr>
        <w:t xml:space="preserve">the time between the handover command and the reporting of this event in SHR is </w:t>
      </w:r>
      <w:r w:rsidR="00FC4D77" w:rsidRPr="00134D01">
        <w:rPr>
          <w:rFonts w:ascii="Times New Roman" w:hAnsi="Times New Roman"/>
          <w:sz w:val="22"/>
        </w:rPr>
        <w:t>beneficial</w:t>
      </w:r>
      <w:r w:rsidR="00FC4D77">
        <w:rPr>
          <w:rFonts w:ascii="Times New Roman" w:hAnsi="Times New Roman"/>
          <w:sz w:val="22"/>
        </w:rPr>
        <w:t>,</w:t>
      </w:r>
      <w:r w:rsidR="00134D01" w:rsidRPr="00134D01">
        <w:rPr>
          <w:rFonts w:ascii="Times New Roman" w:hAnsi="Times New Roman"/>
          <w:sz w:val="22"/>
        </w:rPr>
        <w:t xml:space="preserve"> which is </w:t>
      </w:r>
      <w:r w:rsidR="0082249A">
        <w:rPr>
          <w:rFonts w:ascii="Times New Roman" w:hAnsi="Times New Roman"/>
          <w:sz w:val="22"/>
        </w:rPr>
        <w:t>included</w:t>
      </w:r>
      <w:r w:rsidR="00134D01" w:rsidRPr="00134D01">
        <w:rPr>
          <w:rFonts w:ascii="Times New Roman" w:hAnsi="Times New Roman"/>
          <w:sz w:val="22"/>
        </w:rPr>
        <w:t xml:space="preserve"> in the LS to RAN2 in </w:t>
      </w:r>
      <w:hyperlink r:id="rId8" w:history="1">
        <w:r w:rsidR="00134D01" w:rsidRPr="00134D01">
          <w:rPr>
            <w:rFonts w:ascii="Times New Roman" w:hAnsi="Times New Roman"/>
            <w:sz w:val="22"/>
          </w:rPr>
          <w:t>R3-234716</w:t>
        </w:r>
      </w:hyperlink>
      <w:r w:rsidR="00134D01" w:rsidRPr="00134D01">
        <w:rPr>
          <w:rFonts w:ascii="Times New Roman" w:hAnsi="Times New Roman"/>
          <w:sz w:val="22"/>
        </w:rPr>
        <w:t>. However</w:t>
      </w:r>
      <w:r w:rsidR="00734E0C">
        <w:rPr>
          <w:rFonts w:ascii="Times New Roman" w:hAnsi="Times New Roman"/>
          <w:sz w:val="22"/>
        </w:rPr>
        <w:t>,</w:t>
      </w:r>
      <w:r w:rsidR="00134D01" w:rsidRPr="00134D01">
        <w:rPr>
          <w:rFonts w:ascii="Times New Roman" w:hAnsi="Times New Roman"/>
          <w:sz w:val="22"/>
        </w:rPr>
        <w:t xml:space="preserve"> RAN2 has no discu</w:t>
      </w:r>
      <w:r w:rsidR="00F96CBA">
        <w:rPr>
          <w:rFonts w:ascii="Times New Roman" w:hAnsi="Times New Roman"/>
          <w:sz w:val="22"/>
        </w:rPr>
        <w:t>ssion on the time</w:t>
      </w:r>
      <w:r w:rsidR="00134D01" w:rsidRPr="00134D01">
        <w:rPr>
          <w:rFonts w:ascii="Times New Roman" w:hAnsi="Times New Roman"/>
          <w:sz w:val="22"/>
        </w:rPr>
        <w:t xml:space="preserve"> in last RAN2#123bis meeting. </w:t>
      </w:r>
      <w:r w:rsidR="00734E0C">
        <w:rPr>
          <w:rFonts w:ascii="Times New Roman" w:hAnsi="Times New Roman"/>
          <w:sz w:val="22"/>
        </w:rPr>
        <w:t xml:space="preserve">A contribution </w:t>
      </w:r>
      <w:r w:rsidR="00F96CBA">
        <w:rPr>
          <w:rFonts w:ascii="Times New Roman" w:hAnsi="Times New Roman"/>
          <w:sz w:val="22"/>
        </w:rPr>
        <w:t>on the time</w:t>
      </w:r>
      <w:r w:rsidR="00734E0C">
        <w:rPr>
          <w:rFonts w:ascii="Times New Roman" w:hAnsi="Times New Roman"/>
          <w:sz w:val="22"/>
        </w:rPr>
        <w:t xml:space="preserve"> has been submitted to this RAN2 meeting for discussion</w:t>
      </w:r>
      <w:r w:rsidR="0082249A">
        <w:rPr>
          <w:rFonts w:ascii="Times New Roman" w:hAnsi="Times New Roman"/>
          <w:sz w:val="22"/>
        </w:rPr>
        <w:t xml:space="preserve"> </w:t>
      </w:r>
      <w:r w:rsidR="0082249A" w:rsidRPr="000C585F">
        <w:rPr>
          <w:rFonts w:ascii="Times New Roman" w:hAnsi="Times New Roman"/>
          <w:sz w:val="22"/>
        </w:rPr>
        <w:t xml:space="preserve">in </w:t>
      </w:r>
      <w:r w:rsidR="000C585F" w:rsidRPr="000C585F">
        <w:rPr>
          <w:rFonts w:ascii="Times New Roman" w:hAnsi="Times New Roman"/>
          <w:sz w:val="22"/>
        </w:rPr>
        <w:t>R2-2312885</w:t>
      </w:r>
      <w:r w:rsidR="00BC7C6D">
        <w:rPr>
          <w:rFonts w:ascii="Times New Roman" w:hAnsi="Times New Roman"/>
          <w:sz w:val="22"/>
        </w:rPr>
        <w:t>[2]</w:t>
      </w:r>
      <w:r w:rsidR="00734E0C" w:rsidRPr="000C585F">
        <w:rPr>
          <w:rFonts w:ascii="Times New Roman" w:hAnsi="Times New Roman"/>
          <w:sz w:val="22"/>
        </w:rPr>
        <w:t>.</w:t>
      </w:r>
    </w:p>
    <w:p w14:paraId="69D20146" w14:textId="04F8A5CB" w:rsidR="002E1983" w:rsidRDefault="00F96CBA" w:rsidP="00EB0C33">
      <w:pPr>
        <w:ind w:left="1540" w:hangingChars="700" w:hanging="1540"/>
        <w:rPr>
          <w:rFonts w:ascii="Times New Roman" w:hAnsi="Times New Roman"/>
          <w:sz w:val="22"/>
        </w:rPr>
      </w:pPr>
      <w:r>
        <w:rPr>
          <w:rFonts w:ascii="Times New Roman" w:hAnsi="Times New Roman" w:cs="Times New Roman"/>
          <w:iCs/>
          <w:color w:val="000000" w:themeColor="text1"/>
          <w:sz w:val="22"/>
        </w:rPr>
        <w:t>If RAN2 agrees the time, the impact on RAN3 specification is discussed here.</w:t>
      </w:r>
      <w:r w:rsidR="00783220" w:rsidRPr="00783220">
        <w:rPr>
          <w:rFonts w:ascii="Times New Roman" w:hAnsi="Times New Roman"/>
          <w:sz w:val="22"/>
        </w:rPr>
        <w:t xml:space="preserve"> </w:t>
      </w:r>
    </w:p>
    <w:p w14:paraId="1CDAA337" w14:textId="77777777" w:rsidR="007968E9" w:rsidRDefault="007968E9" w:rsidP="007968E9">
      <w:pPr>
        <w:rPr>
          <w:rFonts w:ascii="Times New Roman" w:hAnsi="Times New Roman" w:cs="Times New Roman"/>
          <w:iCs/>
          <w:color w:val="000000" w:themeColor="text1"/>
          <w:sz w:val="22"/>
        </w:rPr>
      </w:pPr>
    </w:p>
    <w:p w14:paraId="1E1D4A73" w14:textId="04BFBCC9" w:rsidR="007968E9" w:rsidRDefault="007968E9" w:rsidP="007968E9">
      <w:pPr>
        <w:rPr>
          <w:rFonts w:ascii="Times New Roman" w:hAnsi="Times New Roman" w:cs="Times New Roman"/>
          <w:iCs/>
          <w:color w:val="000000" w:themeColor="text1"/>
          <w:sz w:val="22"/>
        </w:rPr>
      </w:pPr>
      <w:r>
        <w:rPr>
          <w:rFonts w:ascii="Times New Roman" w:hAnsi="Times New Roman" w:cs="Times New Roman"/>
          <w:iCs/>
          <w:color w:val="000000" w:themeColor="text1"/>
          <w:sz w:val="22"/>
        </w:rPr>
        <w:lastRenderedPageBreak/>
        <w:t xml:space="preserve">The signaling flow </w:t>
      </w:r>
      <w:r w:rsidR="000C585F">
        <w:rPr>
          <w:rFonts w:ascii="Times New Roman" w:hAnsi="Times New Roman" w:cs="Times New Roman"/>
          <w:iCs/>
          <w:color w:val="000000" w:themeColor="text1"/>
          <w:sz w:val="22"/>
        </w:rPr>
        <w:t xml:space="preserve">for inter-RAT SHR and RLF report </w:t>
      </w:r>
      <w:r>
        <w:rPr>
          <w:rFonts w:ascii="Times New Roman" w:hAnsi="Times New Roman" w:cs="Times New Roman"/>
          <w:iCs/>
          <w:color w:val="000000" w:themeColor="text1"/>
          <w:sz w:val="22"/>
        </w:rPr>
        <w:t>is shown in the figure below:</w:t>
      </w:r>
    </w:p>
    <w:p w14:paraId="64BDDA2B" w14:textId="198E1961" w:rsidR="007968E9" w:rsidRDefault="00464487" w:rsidP="007968E9">
      <w:pPr>
        <w:jc w:val="center"/>
        <w:rPr>
          <w:rFonts w:ascii="Times New Roman" w:hAnsi="Times New Roman" w:cs="Times New Roman"/>
          <w:iCs/>
          <w:color w:val="000000" w:themeColor="text1"/>
          <w:sz w:val="22"/>
        </w:rPr>
      </w:pPr>
      <w:r>
        <w:object w:dxaOrig="9555" w:dyaOrig="7065" w14:anchorId="2A872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05pt;height:210.7pt" o:ole="">
            <v:imagedata r:id="rId9" o:title=""/>
          </v:shape>
          <o:OLEObject Type="Embed" ProgID="Visio.Drawing.15" ShapeID="_x0000_i1025" DrawAspect="Content" ObjectID="_1760512930" r:id="rId10"/>
        </w:object>
      </w:r>
    </w:p>
    <w:p w14:paraId="62678CE5" w14:textId="77777777" w:rsidR="007968E9" w:rsidRPr="00051AAE" w:rsidRDefault="007968E9" w:rsidP="007968E9">
      <w:pPr>
        <w:jc w:val="center"/>
        <w:rPr>
          <w:rFonts w:ascii="Times New Roman" w:hAnsi="Times New Roman" w:cs="Times New Roman"/>
          <w:b/>
          <w:iCs/>
          <w:color w:val="000000" w:themeColor="text1"/>
          <w:sz w:val="22"/>
        </w:rPr>
      </w:pPr>
      <w:r w:rsidRPr="00051AAE">
        <w:rPr>
          <w:rFonts w:ascii="Times New Roman" w:hAnsi="Times New Roman" w:cs="Times New Roman" w:hint="eastAsia"/>
          <w:b/>
          <w:iCs/>
          <w:color w:val="000000" w:themeColor="text1"/>
          <w:sz w:val="22"/>
        </w:rPr>
        <w:t>F</w:t>
      </w:r>
      <w:r w:rsidRPr="00051AAE">
        <w:rPr>
          <w:rFonts w:ascii="Times New Roman" w:hAnsi="Times New Roman" w:cs="Times New Roman"/>
          <w:b/>
          <w:iCs/>
          <w:color w:val="000000" w:themeColor="text1"/>
          <w:sz w:val="22"/>
        </w:rPr>
        <w:t>igure 1: Signalling flow for SHR and RLF</w:t>
      </w:r>
    </w:p>
    <w:p w14:paraId="4E11AC31" w14:textId="77777777" w:rsidR="00987597" w:rsidRDefault="00987597" w:rsidP="007968E9">
      <w:pPr>
        <w:rPr>
          <w:rFonts w:ascii="Times New Roman" w:hAnsi="Times New Roman"/>
          <w:sz w:val="22"/>
        </w:rPr>
      </w:pPr>
    </w:p>
    <w:p w14:paraId="39950EE6" w14:textId="7B217851" w:rsidR="007968E9" w:rsidRDefault="007968E9" w:rsidP="007968E9">
      <w:pPr>
        <w:rPr>
          <w:rFonts w:ascii="Times New Roman" w:hAnsi="Times New Roman"/>
          <w:sz w:val="22"/>
        </w:rPr>
      </w:pPr>
      <w:r>
        <w:rPr>
          <w:rFonts w:ascii="Times New Roman" w:hAnsi="Times New Roman"/>
          <w:sz w:val="22"/>
        </w:rPr>
        <w:t xml:space="preserve">Based on the time between HO execution and SHR retrieval in the SHR, </w:t>
      </w:r>
      <w:bookmarkStart w:id="5" w:name="OLE_LINK38"/>
      <w:bookmarkStart w:id="6" w:name="OLE_LINK39"/>
      <w:r>
        <w:rPr>
          <w:rFonts w:ascii="Times New Roman" w:hAnsi="Times New Roman"/>
          <w:sz w:val="22"/>
        </w:rPr>
        <w:t>the source gNB</w:t>
      </w:r>
      <w:bookmarkEnd w:id="5"/>
      <w:bookmarkEnd w:id="6"/>
      <w:r>
        <w:rPr>
          <w:rFonts w:ascii="Times New Roman" w:hAnsi="Times New Roman"/>
          <w:sz w:val="22"/>
        </w:rPr>
        <w:t>(gNB1) knows the HO execution time</w:t>
      </w:r>
      <w:r w:rsidRPr="00BD2511">
        <w:rPr>
          <w:rFonts w:ascii="Times New Roman" w:hAnsi="Times New Roman"/>
          <w:sz w:val="22"/>
        </w:rPr>
        <w:t xml:space="preserve"> </w:t>
      </w:r>
      <w:r>
        <w:rPr>
          <w:rFonts w:ascii="Times New Roman" w:hAnsi="Times New Roman"/>
          <w:sz w:val="22"/>
        </w:rPr>
        <w:t xml:space="preserve">corresponding to the handover which leads to SHR. From the HO Report message, the source gNB should also know the </w:t>
      </w:r>
      <w:bookmarkStart w:id="7" w:name="OLE_LINK21"/>
      <w:bookmarkStart w:id="8" w:name="OLE_LINK23"/>
      <w:r>
        <w:rPr>
          <w:rFonts w:ascii="Times New Roman" w:hAnsi="Times New Roman"/>
          <w:sz w:val="22"/>
        </w:rPr>
        <w:t>HO execution time corresponding to the handover which leads to RLF Report</w:t>
      </w:r>
      <w:bookmarkEnd w:id="7"/>
      <w:bookmarkEnd w:id="8"/>
      <w:r>
        <w:rPr>
          <w:rFonts w:ascii="Times New Roman" w:hAnsi="Times New Roman"/>
          <w:sz w:val="22"/>
        </w:rPr>
        <w:t xml:space="preserve">. If the two time are the same and the C-RNTI received in step 6 and step 7 are equivalent, then the source gNB will know the SHR and the RLF Report are correlated. </w:t>
      </w:r>
    </w:p>
    <w:p w14:paraId="26696200" w14:textId="7B70614C" w:rsidR="007968E9" w:rsidRDefault="007968E9" w:rsidP="007968E9">
      <w:pPr>
        <w:rPr>
          <w:rFonts w:ascii="Times New Roman" w:hAnsi="Times New Roman"/>
          <w:sz w:val="22"/>
        </w:rPr>
      </w:pPr>
      <w:r>
        <w:rPr>
          <w:rFonts w:ascii="Times New Roman" w:hAnsi="Times New Roman"/>
          <w:sz w:val="22"/>
        </w:rPr>
        <w:t>Let’s check how the source gNB can know the HO execution time corresponding to the handover which leads to RLF Report.</w:t>
      </w:r>
    </w:p>
    <w:p w14:paraId="33E168AD" w14:textId="77777777" w:rsidR="007968E9" w:rsidRDefault="007968E9" w:rsidP="007968E9">
      <w:pPr>
        <w:rPr>
          <w:rFonts w:ascii="Times New Roman" w:hAnsi="Times New Roman" w:cs="Times New Roman"/>
          <w:iCs/>
          <w:color w:val="000000" w:themeColor="text1"/>
          <w:sz w:val="22"/>
        </w:rPr>
      </w:pPr>
      <w:r>
        <w:rPr>
          <w:rFonts w:ascii="Times New Roman" w:hAnsi="Times New Roman"/>
          <w:sz w:val="22"/>
        </w:rPr>
        <w:t xml:space="preserve">In RLF </w:t>
      </w:r>
      <w:r>
        <w:rPr>
          <w:rFonts w:ascii="Times New Roman" w:hAnsi="Times New Roman" w:hint="eastAsia"/>
          <w:sz w:val="22"/>
        </w:rPr>
        <w:t>Report</w:t>
      </w:r>
      <w:r>
        <w:rPr>
          <w:rFonts w:ascii="Times New Roman" w:hAnsi="Times New Roman"/>
          <w:sz w:val="22"/>
        </w:rPr>
        <w:t xml:space="preserve"> from the UE, two timers are reported i.e. </w:t>
      </w:r>
      <w:bookmarkStart w:id="9" w:name="OLE_LINK19"/>
      <w:bookmarkStart w:id="10" w:name="OLE_LINK20"/>
      <w:r>
        <w:rPr>
          <w:rFonts w:ascii="Times New Roman" w:hAnsi="Times New Roman" w:cs="Times New Roman"/>
          <w:iCs/>
          <w:color w:val="000000" w:themeColor="text1"/>
          <w:sz w:val="22"/>
        </w:rPr>
        <w:t xml:space="preserve">timeConnFailure </w:t>
      </w:r>
      <w:bookmarkEnd w:id="9"/>
      <w:bookmarkEnd w:id="10"/>
      <w:r>
        <w:rPr>
          <w:rFonts w:ascii="Times New Roman" w:hAnsi="Times New Roman" w:cs="Times New Roman"/>
          <w:iCs/>
          <w:color w:val="000000" w:themeColor="text1"/>
          <w:sz w:val="22"/>
        </w:rPr>
        <w:t xml:space="preserve">and </w:t>
      </w:r>
      <w:r w:rsidRPr="005B1B49">
        <w:rPr>
          <w:rFonts w:ascii="Times New Roman" w:hAnsi="Times New Roman" w:cs="Times New Roman"/>
          <w:iCs/>
          <w:color w:val="000000" w:themeColor="text1"/>
          <w:sz w:val="22"/>
        </w:rPr>
        <w:t>timeSinceFailure</w:t>
      </w:r>
      <w:r>
        <w:rPr>
          <w:rFonts w:ascii="Times New Roman" w:hAnsi="Times New Roman" w:cs="Times New Roman"/>
          <w:iCs/>
          <w:color w:val="000000" w:themeColor="text1"/>
          <w:sz w:val="22"/>
        </w:rPr>
        <w:t>.</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tblGrid>
      <w:tr w:rsidR="007968E9" w:rsidRPr="00C0503E" w14:paraId="1EDEC897" w14:textId="77777777" w:rsidTr="008B2317">
        <w:tc>
          <w:tcPr>
            <w:tcW w:w="8359" w:type="dxa"/>
            <w:tcBorders>
              <w:top w:val="single" w:sz="4" w:space="0" w:color="auto"/>
              <w:left w:val="single" w:sz="4" w:space="0" w:color="auto"/>
              <w:bottom w:val="single" w:sz="4" w:space="0" w:color="auto"/>
              <w:right w:val="single" w:sz="4" w:space="0" w:color="auto"/>
            </w:tcBorders>
            <w:hideMark/>
          </w:tcPr>
          <w:p w14:paraId="6979840B" w14:textId="77777777" w:rsidR="007968E9" w:rsidRPr="00C0503E" w:rsidRDefault="007968E9" w:rsidP="008B2317">
            <w:pPr>
              <w:pStyle w:val="TAL"/>
              <w:rPr>
                <w:b/>
                <w:i/>
                <w:lang w:eastAsia="sv-SE"/>
              </w:rPr>
            </w:pPr>
            <w:r w:rsidRPr="00C0503E">
              <w:rPr>
                <w:b/>
                <w:i/>
                <w:lang w:eastAsia="sv-SE"/>
              </w:rPr>
              <w:t>timeConnFailure</w:t>
            </w:r>
          </w:p>
          <w:p w14:paraId="75CB99F8" w14:textId="77777777" w:rsidR="007968E9" w:rsidRPr="00C0503E" w:rsidRDefault="007968E9" w:rsidP="008B2317">
            <w:pPr>
              <w:pStyle w:val="TAL"/>
              <w:rPr>
                <w:b/>
                <w:i/>
                <w:lang w:eastAsia="sv-SE"/>
              </w:rPr>
            </w:pPr>
            <w:r w:rsidRPr="00BD2511">
              <w:rPr>
                <w:highlight w:val="yellow"/>
                <w:lang w:eastAsia="sv-SE"/>
              </w:rPr>
              <w:t>T</w:t>
            </w:r>
            <w:r w:rsidRPr="00BD2511">
              <w:rPr>
                <w:highlight w:val="yellow"/>
                <w:lang w:eastAsia="en-GB"/>
              </w:rPr>
              <w:t>his fie</w:t>
            </w:r>
            <w:r w:rsidRPr="00BD2511">
              <w:rPr>
                <w:highlight w:val="yellow"/>
                <w:lang w:eastAsia="sv-SE"/>
              </w:rPr>
              <w:t>l</w:t>
            </w:r>
            <w:r w:rsidRPr="00BD2511">
              <w:rPr>
                <w:highlight w:val="yellow"/>
                <w:lang w:eastAsia="en-GB"/>
              </w:rPr>
              <w:t xml:space="preserve">d is used to indicate the </w:t>
            </w:r>
            <w:r w:rsidRPr="00BD2511">
              <w:rPr>
                <w:highlight w:val="yellow"/>
                <w:lang w:eastAsia="sv-SE"/>
              </w:rPr>
              <w:t xml:space="preserve">time </w:t>
            </w:r>
            <w:r w:rsidRPr="00BD2511">
              <w:rPr>
                <w:highlight w:val="yellow"/>
                <w:lang w:eastAsia="en-GB"/>
              </w:rPr>
              <w:t xml:space="preserve">elapsed since the last HO </w:t>
            </w:r>
            <w:r w:rsidRPr="00BD2511">
              <w:rPr>
                <w:highlight w:val="yellow"/>
                <w:lang w:eastAsia="sv-SE"/>
              </w:rPr>
              <w:t>execution</w:t>
            </w:r>
            <w:r w:rsidRPr="00BD2511">
              <w:rPr>
                <w:highlight w:val="yellow"/>
                <w:lang w:eastAsia="en-GB"/>
              </w:rPr>
              <w:t xml:space="preserve"> until connection failure</w:t>
            </w:r>
            <w:r w:rsidRPr="00C0503E">
              <w:rPr>
                <w:lang w:eastAsia="en-GB"/>
              </w:rPr>
              <w:t>.</w:t>
            </w:r>
            <w:r w:rsidRPr="00C0503E">
              <w:rPr>
                <w:lang w:eastAsia="sv-SE"/>
              </w:rPr>
              <w:t xml:space="preserve"> Actual value = field value * 100ms. The maximum value 1023 means 102.3s or longer.</w:t>
            </w:r>
          </w:p>
        </w:tc>
      </w:tr>
      <w:tr w:rsidR="007968E9" w:rsidRPr="00C0503E" w14:paraId="38DB9B1E" w14:textId="77777777" w:rsidTr="008B2317">
        <w:tc>
          <w:tcPr>
            <w:tcW w:w="8359" w:type="dxa"/>
            <w:tcBorders>
              <w:top w:val="single" w:sz="4" w:space="0" w:color="auto"/>
              <w:left w:val="single" w:sz="4" w:space="0" w:color="auto"/>
              <w:bottom w:val="single" w:sz="4" w:space="0" w:color="auto"/>
              <w:right w:val="single" w:sz="4" w:space="0" w:color="auto"/>
            </w:tcBorders>
            <w:hideMark/>
          </w:tcPr>
          <w:p w14:paraId="63C20851" w14:textId="77777777" w:rsidR="007968E9" w:rsidRPr="00C0503E" w:rsidRDefault="007968E9" w:rsidP="008B2317">
            <w:pPr>
              <w:pStyle w:val="TAL"/>
              <w:rPr>
                <w:b/>
                <w:i/>
                <w:lang w:eastAsia="sv-SE"/>
              </w:rPr>
            </w:pPr>
            <w:bookmarkStart w:id="11" w:name="OLE_LINK34"/>
            <w:bookmarkStart w:id="12" w:name="OLE_LINK35"/>
            <w:r w:rsidRPr="00C0503E">
              <w:rPr>
                <w:b/>
                <w:i/>
                <w:lang w:eastAsia="sv-SE"/>
              </w:rPr>
              <w:t>timeSinceFailure</w:t>
            </w:r>
          </w:p>
          <w:bookmarkEnd w:id="11"/>
          <w:bookmarkEnd w:id="12"/>
          <w:p w14:paraId="25C605DC" w14:textId="77777777" w:rsidR="007968E9" w:rsidRPr="00C0503E" w:rsidRDefault="007968E9" w:rsidP="008B2317">
            <w:pPr>
              <w:pStyle w:val="TAL"/>
              <w:rPr>
                <w:b/>
                <w:i/>
                <w:lang w:eastAsia="sv-SE"/>
              </w:rPr>
            </w:pPr>
            <w:r w:rsidRPr="00BD2511">
              <w:rPr>
                <w:highlight w:val="yellow"/>
                <w:lang w:eastAsia="sv-SE"/>
              </w:rPr>
              <w:t>T</w:t>
            </w:r>
            <w:r w:rsidRPr="00BD2511">
              <w:rPr>
                <w:highlight w:val="yellow"/>
                <w:lang w:eastAsia="en-GB"/>
              </w:rPr>
              <w:t>his fie</w:t>
            </w:r>
            <w:r w:rsidRPr="00BD2511">
              <w:rPr>
                <w:highlight w:val="yellow"/>
                <w:lang w:eastAsia="sv-SE"/>
              </w:rPr>
              <w:t>l</w:t>
            </w:r>
            <w:r w:rsidRPr="00BD2511">
              <w:rPr>
                <w:highlight w:val="yellow"/>
                <w:lang w:eastAsia="en-GB"/>
              </w:rPr>
              <w:t xml:space="preserve">d is used to indicate the </w:t>
            </w:r>
            <w:r w:rsidRPr="00BD2511">
              <w:rPr>
                <w:highlight w:val="yellow"/>
                <w:lang w:eastAsia="sv-SE"/>
              </w:rPr>
              <w:t xml:space="preserve">time that </w:t>
            </w:r>
            <w:r w:rsidRPr="00BD2511">
              <w:rPr>
                <w:highlight w:val="yellow"/>
                <w:lang w:eastAsia="en-GB"/>
              </w:rPr>
              <w:t>elapsed since the connection (radio link or handover) failure</w:t>
            </w:r>
            <w:r w:rsidRPr="00C0503E">
              <w:rPr>
                <w:lang w:eastAsia="en-GB"/>
              </w:rPr>
              <w:t>.</w:t>
            </w:r>
            <w:r w:rsidRPr="00C0503E">
              <w:rPr>
                <w:lang w:eastAsia="sv-SE"/>
              </w:rPr>
              <w:t xml:space="preserve"> </w:t>
            </w:r>
            <w:r w:rsidRPr="00C0503E">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bl>
    <w:p w14:paraId="5BDAB1B4" w14:textId="77777777" w:rsidR="007968E9" w:rsidRDefault="007968E9" w:rsidP="007968E9">
      <w:pPr>
        <w:rPr>
          <w:rFonts w:ascii="Times New Roman" w:hAnsi="Times New Roman" w:cs="Times New Roman"/>
          <w:iCs/>
          <w:color w:val="000000" w:themeColor="text1"/>
          <w:sz w:val="22"/>
        </w:rPr>
      </w:pPr>
    </w:p>
    <w:p w14:paraId="6FE01E21" w14:textId="631B08B2" w:rsidR="007968E9" w:rsidRPr="00BD2511" w:rsidRDefault="005E5C9E" w:rsidP="007968E9">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B</w:t>
      </w:r>
      <w:r w:rsidR="007968E9">
        <w:rPr>
          <w:rFonts w:ascii="Times New Roman" w:hAnsi="Times New Roman" w:cs="Times New Roman"/>
          <w:iCs/>
          <w:color w:val="000000" w:themeColor="text1"/>
          <w:sz w:val="22"/>
        </w:rPr>
        <w:t xml:space="preserve">ased on the two timers, the target ng-eNB can know the </w:t>
      </w:r>
      <w:r w:rsidR="007968E9">
        <w:rPr>
          <w:rFonts w:ascii="Times New Roman" w:hAnsi="Times New Roman"/>
          <w:sz w:val="22"/>
        </w:rPr>
        <w:t>HO execution time corresponding to the handover which leads to RLF Report. The time form HO execution to RLF Report is</w:t>
      </w:r>
      <w:r w:rsidR="007968E9" w:rsidRPr="00F82F7C">
        <w:t xml:space="preserve"> </w:t>
      </w:r>
      <w:r w:rsidR="007968E9" w:rsidRPr="00F82F7C">
        <w:rPr>
          <w:rFonts w:ascii="Times New Roman" w:hAnsi="Times New Roman"/>
          <w:sz w:val="22"/>
        </w:rPr>
        <w:t>timeConnFailure</w:t>
      </w:r>
      <w:r w:rsidR="007968E9">
        <w:rPr>
          <w:rFonts w:ascii="Times New Roman" w:hAnsi="Times New Roman"/>
          <w:sz w:val="22"/>
        </w:rPr>
        <w:t xml:space="preserve"> plus </w:t>
      </w:r>
      <w:r w:rsidR="007968E9" w:rsidRPr="00F82F7C">
        <w:rPr>
          <w:rFonts w:ascii="Times New Roman" w:hAnsi="Times New Roman"/>
          <w:sz w:val="22"/>
        </w:rPr>
        <w:t>timeSinceFailure</w:t>
      </w:r>
      <w:r w:rsidR="007968E9">
        <w:rPr>
          <w:rFonts w:ascii="Times New Roman" w:hAnsi="Times New Roman"/>
          <w:sz w:val="22"/>
        </w:rPr>
        <w:t>.</w:t>
      </w:r>
    </w:p>
    <w:p w14:paraId="03F0CCBB" w14:textId="152F0283" w:rsidR="007968E9" w:rsidRDefault="007968E9" w:rsidP="007968E9">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timeConnFailure and </w:t>
      </w:r>
      <w:r w:rsidRPr="005B1B49">
        <w:rPr>
          <w:rFonts w:ascii="Times New Roman" w:hAnsi="Times New Roman" w:cs="Times New Roman"/>
          <w:iCs/>
          <w:color w:val="000000" w:themeColor="text1"/>
          <w:sz w:val="22"/>
        </w:rPr>
        <w:t>timeSinceFailure</w:t>
      </w:r>
      <w:r>
        <w:rPr>
          <w:rFonts w:ascii="Times New Roman" w:hAnsi="Times New Roman" w:cs="Times New Roman"/>
          <w:iCs/>
          <w:color w:val="000000" w:themeColor="text1"/>
          <w:sz w:val="22"/>
        </w:rPr>
        <w:t xml:space="preserve"> are included in RLF Report. </w:t>
      </w: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 xml:space="preserve">LF Report is in LTE RRC format. The source gNB may not understand it. The solve this, the target ng-eNB can include timeConnFailure and the </w:t>
      </w:r>
      <w:r w:rsidRPr="005B1B49">
        <w:rPr>
          <w:rFonts w:ascii="Times New Roman" w:hAnsi="Times New Roman" w:cs="Times New Roman"/>
          <w:iCs/>
          <w:color w:val="000000" w:themeColor="text1"/>
          <w:sz w:val="22"/>
        </w:rPr>
        <w:t>timeSinceFailure</w:t>
      </w:r>
      <w:r>
        <w:rPr>
          <w:rFonts w:ascii="Times New Roman" w:hAnsi="Times New Roman" w:cs="Times New Roman"/>
          <w:iCs/>
          <w:color w:val="000000" w:themeColor="text1"/>
          <w:sz w:val="22"/>
        </w:rPr>
        <w:t xml:space="preserve"> in the Handover Report message.</w:t>
      </w:r>
      <w:r w:rsidR="00A701A1">
        <w:rPr>
          <w:rFonts w:ascii="Times New Roman" w:hAnsi="Times New Roman" w:cs="Times New Roman"/>
          <w:iCs/>
          <w:color w:val="000000" w:themeColor="text1"/>
          <w:sz w:val="22"/>
        </w:rPr>
        <w:t xml:space="preserve"> Another alternative is that the target ng-eNB includes an IE</w:t>
      </w:r>
      <w:r w:rsidR="00834D63">
        <w:rPr>
          <w:rFonts w:ascii="Times New Roman" w:hAnsi="Times New Roman" w:cs="Times New Roman"/>
          <w:iCs/>
          <w:color w:val="000000" w:themeColor="text1"/>
          <w:sz w:val="22"/>
        </w:rPr>
        <w:t xml:space="preserve"> (e.g. time from handover command to RLF Report</w:t>
      </w:r>
      <w:r w:rsidR="008C2D46">
        <w:rPr>
          <w:rFonts w:ascii="Times New Roman" w:hAnsi="Times New Roman" w:cs="Times New Roman"/>
          <w:iCs/>
          <w:color w:val="000000" w:themeColor="text1"/>
          <w:sz w:val="22"/>
        </w:rPr>
        <w:t xml:space="preserve"> retrieval</w:t>
      </w:r>
      <w:r w:rsidR="00834D63">
        <w:rPr>
          <w:rFonts w:ascii="Times New Roman" w:hAnsi="Times New Roman" w:cs="Times New Roman"/>
          <w:iCs/>
          <w:color w:val="000000" w:themeColor="text1"/>
          <w:sz w:val="22"/>
        </w:rPr>
        <w:t>)</w:t>
      </w:r>
      <w:r w:rsidR="00A701A1">
        <w:rPr>
          <w:rFonts w:ascii="Times New Roman" w:hAnsi="Times New Roman" w:cs="Times New Roman"/>
          <w:iCs/>
          <w:color w:val="000000" w:themeColor="text1"/>
          <w:sz w:val="22"/>
        </w:rPr>
        <w:t xml:space="preserve"> which is equal to </w:t>
      </w:r>
      <w:r w:rsidR="00A701A1" w:rsidRPr="00F82F7C">
        <w:rPr>
          <w:rFonts w:ascii="Times New Roman" w:hAnsi="Times New Roman"/>
          <w:sz w:val="22"/>
        </w:rPr>
        <w:t>timeConnFailure</w:t>
      </w:r>
      <w:r w:rsidR="00A701A1">
        <w:rPr>
          <w:rFonts w:ascii="Times New Roman" w:hAnsi="Times New Roman"/>
          <w:sz w:val="22"/>
        </w:rPr>
        <w:t xml:space="preserve"> plus </w:t>
      </w:r>
      <w:r w:rsidR="00A701A1" w:rsidRPr="00F82F7C">
        <w:rPr>
          <w:rFonts w:ascii="Times New Roman" w:hAnsi="Times New Roman"/>
          <w:sz w:val="22"/>
        </w:rPr>
        <w:t>timeSinceFailure</w:t>
      </w:r>
      <w:r w:rsidR="00A701A1">
        <w:rPr>
          <w:rFonts w:ascii="Times New Roman" w:hAnsi="Times New Roman"/>
          <w:sz w:val="22"/>
        </w:rPr>
        <w:t xml:space="preserve"> in the Handover Report message. One alternative can be selected. </w:t>
      </w:r>
    </w:p>
    <w:p w14:paraId="47EAD569" w14:textId="3DC89165" w:rsidR="007968E9" w:rsidRPr="009617CA" w:rsidRDefault="007968E9" w:rsidP="007968E9">
      <w:pPr>
        <w:ind w:left="1100" w:hangingChars="500" w:hanging="1100"/>
        <w:rPr>
          <w:rFonts w:ascii="Times New Roman" w:hAnsi="Times New Roman"/>
          <w:b/>
          <w:sz w:val="22"/>
        </w:rPr>
      </w:pPr>
      <w:r w:rsidRPr="009617CA">
        <w:rPr>
          <w:rFonts w:ascii="Times New Roman" w:hAnsi="Times New Roman"/>
          <w:b/>
          <w:sz w:val="22"/>
        </w:rPr>
        <w:lastRenderedPageBreak/>
        <w:t xml:space="preserve">Proposal </w:t>
      </w:r>
      <w:r w:rsidR="005E760E">
        <w:rPr>
          <w:rFonts w:ascii="Times New Roman" w:hAnsi="Times New Roman"/>
          <w:b/>
          <w:sz w:val="22"/>
        </w:rPr>
        <w:t>2</w:t>
      </w:r>
      <w:r w:rsidRPr="009617CA">
        <w:rPr>
          <w:rFonts w:ascii="Times New Roman" w:hAnsi="Times New Roman"/>
          <w:b/>
          <w:sz w:val="22"/>
        </w:rPr>
        <w:t xml:space="preserve">: </w:t>
      </w:r>
      <w:r w:rsidR="006B14F1">
        <w:rPr>
          <w:rFonts w:ascii="Times New Roman" w:hAnsi="Times New Roman"/>
          <w:b/>
          <w:sz w:val="22"/>
        </w:rPr>
        <w:t>Either i</w:t>
      </w:r>
      <w:r>
        <w:rPr>
          <w:rFonts w:ascii="Times New Roman" w:hAnsi="Times New Roman"/>
          <w:b/>
          <w:sz w:val="22"/>
        </w:rPr>
        <w:t xml:space="preserve">nclude </w:t>
      </w:r>
      <w:r w:rsidRPr="00C047F4">
        <w:rPr>
          <w:rFonts w:ascii="Times New Roman" w:hAnsi="Times New Roman"/>
          <w:b/>
          <w:sz w:val="22"/>
        </w:rPr>
        <w:t xml:space="preserve">timeConnFailure and timeSinceFailure </w:t>
      </w:r>
      <w:r w:rsidR="00274DCE">
        <w:rPr>
          <w:rFonts w:ascii="Times New Roman" w:hAnsi="Times New Roman"/>
          <w:b/>
          <w:sz w:val="22"/>
        </w:rPr>
        <w:t>or time from handover command to RLF report</w:t>
      </w:r>
      <w:r w:rsidR="008C2D46" w:rsidRPr="008C2D46">
        <w:t xml:space="preserve"> </w:t>
      </w:r>
      <w:r w:rsidR="008C2D46" w:rsidRPr="008C2D46">
        <w:rPr>
          <w:rFonts w:ascii="Times New Roman" w:hAnsi="Times New Roman"/>
          <w:b/>
          <w:sz w:val="22"/>
        </w:rPr>
        <w:t>retrieval</w:t>
      </w:r>
      <w:r w:rsidR="00274DCE">
        <w:rPr>
          <w:rFonts w:ascii="Times New Roman" w:hAnsi="Times New Roman"/>
          <w:b/>
          <w:sz w:val="22"/>
        </w:rPr>
        <w:t xml:space="preserve"> </w:t>
      </w:r>
      <w:r w:rsidRPr="00C047F4">
        <w:rPr>
          <w:rFonts w:ascii="Times New Roman" w:hAnsi="Times New Roman"/>
          <w:b/>
          <w:sz w:val="22"/>
        </w:rPr>
        <w:t>in HO Report message</w:t>
      </w:r>
      <w:r w:rsidRPr="009617CA">
        <w:rPr>
          <w:rFonts w:ascii="Times New Roman" w:hAnsi="Times New Roman"/>
          <w:b/>
          <w:sz w:val="22"/>
        </w:rPr>
        <w:t>.</w:t>
      </w:r>
      <w:r w:rsidR="006B14F1">
        <w:rPr>
          <w:rFonts w:ascii="Times New Roman" w:hAnsi="Times New Roman"/>
          <w:b/>
          <w:sz w:val="22"/>
        </w:rPr>
        <w:t xml:space="preserve"> The Time from handover command to RLF report </w:t>
      </w:r>
      <w:r w:rsidR="008C2D46" w:rsidRPr="008C2D46">
        <w:rPr>
          <w:rFonts w:ascii="Times New Roman" w:hAnsi="Times New Roman"/>
          <w:b/>
          <w:sz w:val="22"/>
        </w:rPr>
        <w:t xml:space="preserve">retrieval </w:t>
      </w:r>
      <w:r w:rsidR="006B14F1">
        <w:rPr>
          <w:rFonts w:ascii="Times New Roman" w:hAnsi="Times New Roman"/>
          <w:b/>
          <w:sz w:val="22"/>
        </w:rPr>
        <w:t>is included in the TP for TS38.423.</w:t>
      </w:r>
    </w:p>
    <w:p w14:paraId="1709EED2" w14:textId="77777777" w:rsidR="007968E9" w:rsidRPr="006B14F1" w:rsidRDefault="007968E9" w:rsidP="007968E9">
      <w:pPr>
        <w:rPr>
          <w:rFonts w:ascii="Times New Roman" w:hAnsi="Times New Roman" w:cs="Times New Roman"/>
          <w:iCs/>
          <w:color w:val="000000" w:themeColor="text1"/>
          <w:sz w:val="22"/>
        </w:rPr>
      </w:pPr>
    </w:p>
    <w:p w14:paraId="731BA150" w14:textId="63020E5F" w:rsidR="007968E9" w:rsidRPr="008A63B9" w:rsidRDefault="008A63B9" w:rsidP="008A63B9">
      <w:pPr>
        <w:rPr>
          <w:rFonts w:ascii="Times New Roman" w:hAnsi="Times New Roman"/>
          <w:sz w:val="22"/>
        </w:rPr>
      </w:pPr>
      <w:r w:rsidRPr="008A63B9">
        <w:rPr>
          <w:rFonts w:ascii="Times New Roman" w:hAnsi="Times New Roman"/>
          <w:sz w:val="22"/>
        </w:rPr>
        <w:t xml:space="preserve">The correlation mechanism for intra-system inter-RAT HO from NR to LTE should be captured in stage 2. </w:t>
      </w:r>
      <w:r w:rsidR="007968E9" w:rsidRPr="008A63B9">
        <w:rPr>
          <w:rFonts w:ascii="Times New Roman" w:hAnsi="Times New Roman" w:hint="eastAsia"/>
          <w:sz w:val="22"/>
        </w:rPr>
        <w:t>The</w:t>
      </w:r>
      <w:r w:rsidR="007968E9" w:rsidRPr="008A63B9">
        <w:rPr>
          <w:rFonts w:ascii="Times New Roman" w:hAnsi="Times New Roman"/>
          <w:sz w:val="22"/>
        </w:rPr>
        <w:t xml:space="preserve"> </w:t>
      </w:r>
      <w:r w:rsidR="007968E9" w:rsidRPr="008A63B9">
        <w:rPr>
          <w:rFonts w:ascii="Times New Roman" w:hAnsi="Times New Roman" w:hint="eastAsia"/>
          <w:sz w:val="22"/>
        </w:rPr>
        <w:t>TP</w:t>
      </w:r>
      <w:r w:rsidR="007968E9" w:rsidRPr="008A63B9">
        <w:rPr>
          <w:rFonts w:ascii="Times New Roman" w:hAnsi="Times New Roman"/>
          <w:sz w:val="22"/>
        </w:rPr>
        <w:t xml:space="preserve"> for TS38.</w:t>
      </w:r>
      <w:r>
        <w:rPr>
          <w:rFonts w:ascii="Times New Roman" w:hAnsi="Times New Roman"/>
          <w:sz w:val="22"/>
        </w:rPr>
        <w:t>300</w:t>
      </w:r>
      <w:r w:rsidR="007968E9" w:rsidRPr="008A63B9">
        <w:rPr>
          <w:rFonts w:ascii="Times New Roman" w:hAnsi="Times New Roman"/>
          <w:sz w:val="22"/>
        </w:rPr>
        <w:t xml:space="preserve"> is provide in Annex </w:t>
      </w:r>
      <w:r>
        <w:rPr>
          <w:rFonts w:ascii="Times New Roman" w:hAnsi="Times New Roman"/>
          <w:sz w:val="22"/>
        </w:rPr>
        <w:t>2</w:t>
      </w:r>
      <w:r w:rsidR="007968E9" w:rsidRPr="008A63B9">
        <w:rPr>
          <w:rFonts w:ascii="Times New Roman" w:hAnsi="Times New Roman"/>
          <w:sz w:val="22"/>
        </w:rPr>
        <w:t>.</w:t>
      </w:r>
    </w:p>
    <w:p w14:paraId="06086EA8" w14:textId="25E4C40B" w:rsidR="007968E9" w:rsidRPr="00F60770" w:rsidRDefault="007968E9" w:rsidP="007968E9">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sidR="008A63B9">
        <w:rPr>
          <w:rFonts w:ascii="Times New Roman" w:hAnsi="Times New Roman" w:cs="Times New Roman"/>
          <w:b/>
          <w:iCs/>
          <w:color w:val="000000" w:themeColor="text1"/>
          <w:sz w:val="22"/>
        </w:rPr>
        <w:t>3</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w:t>
      </w:r>
      <w:r w:rsidR="00773340">
        <w:rPr>
          <w:rFonts w:ascii="Times New Roman" w:hAnsi="Times New Roman" w:cs="Times New Roman"/>
          <w:b/>
          <w:iCs/>
          <w:color w:val="000000" w:themeColor="text1"/>
          <w:sz w:val="22"/>
        </w:rPr>
        <w:t>300</w:t>
      </w:r>
      <w:r>
        <w:rPr>
          <w:rFonts w:ascii="Times New Roman" w:hAnsi="Times New Roman" w:cs="Times New Roman"/>
          <w:b/>
          <w:iCs/>
          <w:color w:val="000000" w:themeColor="text1"/>
          <w:sz w:val="22"/>
        </w:rPr>
        <w:t xml:space="preserve"> in Annex 2.</w:t>
      </w:r>
    </w:p>
    <w:p w14:paraId="51FD1637" w14:textId="77777777" w:rsidR="007968E9" w:rsidRPr="007968E9" w:rsidRDefault="007968E9" w:rsidP="00EB0C33">
      <w:pPr>
        <w:ind w:left="1540" w:hangingChars="700" w:hanging="1540"/>
        <w:rPr>
          <w:rFonts w:ascii="Times New Roman" w:hAnsi="Times New Roman"/>
          <w:sz w:val="22"/>
        </w:rPr>
      </w:pPr>
    </w:p>
    <w:bookmarkEnd w:id="3"/>
    <w:bookmarkEnd w:id="4"/>
    <w:p w14:paraId="7A10A3E6" w14:textId="77777777" w:rsidR="00227584" w:rsidRPr="003F525C" w:rsidRDefault="00227584" w:rsidP="00066940">
      <w:pPr>
        <w:rPr>
          <w:rFonts w:ascii="Times New Roman" w:hAnsi="Times New Roman" w:cs="Times New Roman"/>
          <w:b/>
          <w:i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54AD208" w14:textId="337509C7" w:rsidR="00B60AB5" w:rsidRDefault="00A76986"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on how to support SHR</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w:t>
      </w:r>
      <w:r w:rsidR="007059FD">
        <w:rPr>
          <w:rFonts w:ascii="Times New Roman" w:hAnsi="Times New Roman" w:cs="Times New Roman"/>
          <w:iCs/>
          <w:color w:val="000000" w:themeColor="text1"/>
          <w:sz w:val="22"/>
        </w:rPr>
        <w:t>proposals</w:t>
      </w:r>
      <w:r w:rsidR="0085306C">
        <w:rPr>
          <w:rFonts w:ascii="Times New Roman" w:hAnsi="Times New Roman" w:cs="Times New Roman"/>
          <w:iCs/>
          <w:color w:val="000000" w:themeColor="text1"/>
          <w:sz w:val="22"/>
        </w:rPr>
        <w:t xml:space="preserve">. </w:t>
      </w:r>
    </w:p>
    <w:p w14:paraId="04DCDA8A" w14:textId="77777777" w:rsidR="006B14F1" w:rsidRDefault="006B14F1" w:rsidP="006B14F1">
      <w:pPr>
        <w:ind w:left="1540" w:hangingChars="700" w:hanging="154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1: Agree the TP for TS38.423 in Annex 1.</w:t>
      </w:r>
    </w:p>
    <w:p w14:paraId="363C6C95" w14:textId="77777777" w:rsidR="008C2D46" w:rsidRPr="009617CA" w:rsidRDefault="008C2D46" w:rsidP="008C2D46">
      <w:pPr>
        <w:ind w:left="1100" w:hangingChars="500" w:hanging="1100"/>
        <w:rPr>
          <w:rFonts w:ascii="Times New Roman" w:hAnsi="Times New Roman"/>
          <w:b/>
          <w:sz w:val="22"/>
        </w:rPr>
      </w:pPr>
      <w:r w:rsidRPr="009617CA">
        <w:rPr>
          <w:rFonts w:ascii="Times New Roman" w:hAnsi="Times New Roman"/>
          <w:b/>
          <w:sz w:val="22"/>
        </w:rPr>
        <w:t xml:space="preserve">Proposal </w:t>
      </w:r>
      <w:r>
        <w:rPr>
          <w:rFonts w:ascii="Times New Roman" w:hAnsi="Times New Roman"/>
          <w:b/>
          <w:sz w:val="22"/>
        </w:rPr>
        <w:t>2</w:t>
      </w:r>
      <w:r w:rsidRPr="009617CA">
        <w:rPr>
          <w:rFonts w:ascii="Times New Roman" w:hAnsi="Times New Roman"/>
          <w:b/>
          <w:sz w:val="22"/>
        </w:rPr>
        <w:t xml:space="preserve">: </w:t>
      </w:r>
      <w:r>
        <w:rPr>
          <w:rFonts w:ascii="Times New Roman" w:hAnsi="Times New Roman"/>
          <w:b/>
          <w:sz w:val="22"/>
        </w:rPr>
        <w:t xml:space="preserve">Either include </w:t>
      </w:r>
      <w:r w:rsidRPr="00C047F4">
        <w:rPr>
          <w:rFonts w:ascii="Times New Roman" w:hAnsi="Times New Roman"/>
          <w:b/>
          <w:sz w:val="22"/>
        </w:rPr>
        <w:t xml:space="preserve">timeConnFailure and timeSinceFailure </w:t>
      </w:r>
      <w:r>
        <w:rPr>
          <w:rFonts w:ascii="Times New Roman" w:hAnsi="Times New Roman"/>
          <w:b/>
          <w:sz w:val="22"/>
        </w:rPr>
        <w:t>or time from handover command to RLF report</w:t>
      </w:r>
      <w:r w:rsidRPr="008C2D46">
        <w:t xml:space="preserve"> </w:t>
      </w:r>
      <w:r w:rsidRPr="008C2D46">
        <w:rPr>
          <w:rFonts w:ascii="Times New Roman" w:hAnsi="Times New Roman"/>
          <w:b/>
          <w:sz w:val="22"/>
        </w:rPr>
        <w:t>retrieval</w:t>
      </w:r>
      <w:r>
        <w:rPr>
          <w:rFonts w:ascii="Times New Roman" w:hAnsi="Times New Roman"/>
          <w:b/>
          <w:sz w:val="22"/>
        </w:rPr>
        <w:t xml:space="preserve"> </w:t>
      </w:r>
      <w:r w:rsidRPr="00C047F4">
        <w:rPr>
          <w:rFonts w:ascii="Times New Roman" w:hAnsi="Times New Roman"/>
          <w:b/>
          <w:sz w:val="22"/>
        </w:rPr>
        <w:t>in HO Report message</w:t>
      </w:r>
      <w:r w:rsidRPr="009617CA">
        <w:rPr>
          <w:rFonts w:ascii="Times New Roman" w:hAnsi="Times New Roman"/>
          <w:b/>
          <w:sz w:val="22"/>
        </w:rPr>
        <w:t>.</w:t>
      </w:r>
      <w:r>
        <w:rPr>
          <w:rFonts w:ascii="Times New Roman" w:hAnsi="Times New Roman"/>
          <w:b/>
          <w:sz w:val="22"/>
        </w:rPr>
        <w:t xml:space="preserve"> The Time from handover command to RLF report </w:t>
      </w:r>
      <w:r w:rsidRPr="008C2D46">
        <w:rPr>
          <w:rFonts w:ascii="Times New Roman" w:hAnsi="Times New Roman"/>
          <w:b/>
          <w:sz w:val="22"/>
        </w:rPr>
        <w:t xml:space="preserve">retrieval </w:t>
      </w:r>
      <w:r>
        <w:rPr>
          <w:rFonts w:ascii="Times New Roman" w:hAnsi="Times New Roman"/>
          <w:b/>
          <w:sz w:val="22"/>
        </w:rPr>
        <w:t>is included in the TP for TS38.423.</w:t>
      </w:r>
    </w:p>
    <w:p w14:paraId="27EC1301" w14:textId="36DA6208" w:rsidR="00DD55AA" w:rsidRPr="00F60770" w:rsidRDefault="00DD55AA" w:rsidP="00DD55AA">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3</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TS38.300 in Annex 2.</w:t>
      </w:r>
    </w:p>
    <w:p w14:paraId="6519ECDD" w14:textId="77777777" w:rsidR="009932E9" w:rsidRPr="006355EB" w:rsidRDefault="009932E9" w:rsidP="00183766">
      <w:pPr>
        <w:rPr>
          <w:rFonts w:ascii="Times New Roman" w:hAnsi="Times New Roman" w:cs="Times New Roman"/>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74E8224A"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R3-23</w:t>
      </w:r>
      <w:r w:rsidR="00734E0C">
        <w:rPr>
          <w:rFonts w:ascii="Times New Roman" w:hAnsi="Times New Roman" w:cs="Times New Roman"/>
          <w:bCs/>
          <w:sz w:val="18"/>
          <w:szCs w:val="24"/>
        </w:rPr>
        <w:t>4716</w:t>
      </w:r>
      <w:r w:rsidR="00564B39">
        <w:rPr>
          <w:rFonts w:ascii="Times New Roman" w:hAnsi="Times New Roman" w:cs="Times New Roman"/>
          <w:bCs/>
          <w:sz w:val="18"/>
          <w:szCs w:val="24"/>
        </w:rPr>
        <w:t xml:space="preserve">, </w:t>
      </w:r>
      <w:r w:rsidR="00734E0C" w:rsidRPr="00734E0C">
        <w:rPr>
          <w:rFonts w:ascii="Times New Roman" w:hAnsi="Times New Roman" w:cs="Times New Roman"/>
          <w:bCs/>
          <w:sz w:val="18"/>
          <w:szCs w:val="24"/>
        </w:rPr>
        <w:t>Reply LS on SHR and SPR</w:t>
      </w:r>
      <w:r w:rsidR="003F3C1F">
        <w:rPr>
          <w:rFonts w:ascii="Times New Roman" w:hAnsi="Times New Roman" w:cs="Times New Roman"/>
          <w:bCs/>
          <w:sz w:val="18"/>
          <w:szCs w:val="24"/>
        </w:rPr>
        <w:t xml:space="preserve">, </w:t>
      </w:r>
      <w:r w:rsidR="00734E0C">
        <w:rPr>
          <w:rFonts w:ascii="Times New Roman" w:hAnsi="Times New Roman" w:cs="Times New Roman"/>
          <w:bCs/>
          <w:sz w:val="18"/>
          <w:szCs w:val="24"/>
        </w:rPr>
        <w:t>RAN3</w:t>
      </w:r>
    </w:p>
    <w:p w14:paraId="7C6C7804" w14:textId="5840102B"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w:t>
      </w:r>
      <w:r w:rsidR="003603CC">
        <w:rPr>
          <w:rFonts w:ascii="Times New Roman" w:hAnsi="Times New Roman" w:cs="Times New Roman"/>
          <w:bCs/>
          <w:sz w:val="18"/>
          <w:szCs w:val="24"/>
        </w:rPr>
        <w:t>2</w:t>
      </w:r>
      <w:r>
        <w:rPr>
          <w:rFonts w:ascii="Times New Roman" w:hAnsi="Times New Roman" w:cs="Times New Roman"/>
          <w:bCs/>
          <w:sz w:val="18"/>
          <w:szCs w:val="24"/>
        </w:rPr>
        <w:t xml:space="preserve">] </w:t>
      </w:r>
      <w:r w:rsidR="005E5C9E" w:rsidRPr="005E5C9E">
        <w:rPr>
          <w:rFonts w:ascii="Times New Roman" w:hAnsi="Times New Roman" w:cs="Times New Roman"/>
          <w:bCs/>
          <w:sz w:val="18"/>
          <w:szCs w:val="24"/>
        </w:rPr>
        <w:t>R2-2312885</w:t>
      </w:r>
      <w:r w:rsidR="00734E0C" w:rsidRPr="005E5C9E">
        <w:rPr>
          <w:rFonts w:ascii="Times New Roman" w:hAnsi="Times New Roman" w:cs="Times New Roman"/>
          <w:bCs/>
          <w:sz w:val="18"/>
          <w:szCs w:val="24"/>
        </w:rPr>
        <w:t>,</w:t>
      </w:r>
      <w:r w:rsidR="00734E0C">
        <w:rPr>
          <w:rFonts w:ascii="Times New Roman" w:hAnsi="Times New Roman" w:cs="Times New Roman"/>
          <w:bCs/>
          <w:sz w:val="18"/>
          <w:szCs w:val="24"/>
        </w:rPr>
        <w:t xml:space="preserve"> </w:t>
      </w:r>
      <w:r w:rsidR="005E5C9E" w:rsidRPr="005E5C9E">
        <w:rPr>
          <w:rFonts w:ascii="Times New Roman" w:hAnsi="Times New Roman" w:cs="Times New Roman"/>
          <w:bCs/>
          <w:sz w:val="18"/>
          <w:szCs w:val="24"/>
        </w:rPr>
        <w:t>SON/MDT enhancements for Inter-RAT SHR</w:t>
      </w:r>
      <w:r w:rsidR="005E5C9E">
        <w:rPr>
          <w:rFonts w:ascii="Times New Roman" w:hAnsi="Times New Roman" w:cs="Times New Roman"/>
          <w:bCs/>
          <w:sz w:val="18"/>
          <w:szCs w:val="24"/>
        </w:rPr>
        <w:t xml:space="preserve">, </w:t>
      </w:r>
      <w:r w:rsidR="00734E0C">
        <w:rPr>
          <w:rFonts w:ascii="Times New Roman" w:hAnsi="Times New Roman" w:cs="Times New Roman"/>
          <w:bCs/>
          <w:sz w:val="18"/>
          <w:szCs w:val="24"/>
        </w:rPr>
        <w:t>Samsung</w:t>
      </w:r>
    </w:p>
    <w:p w14:paraId="082BDE0D" w14:textId="6ACFF02E" w:rsidR="004E675A" w:rsidRDefault="004E675A" w:rsidP="00183766">
      <w:pPr>
        <w:rPr>
          <w:rFonts w:ascii="Times New Roman" w:hAnsi="Times New Roman" w:cs="Times New Roman"/>
          <w:bCs/>
          <w:sz w:val="18"/>
          <w:szCs w:val="24"/>
        </w:rPr>
      </w:pPr>
    </w:p>
    <w:p w14:paraId="52C49017" w14:textId="0B66699F" w:rsidR="00DB7EE2" w:rsidRDefault="00DB7EE2" w:rsidP="00DB7EE2">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1: </w:t>
      </w:r>
      <w:r w:rsidR="009257CF">
        <w:rPr>
          <w:rFonts w:ascii="Times New Roman" w:eastAsia="宋体" w:hAnsi="Times New Roman"/>
          <w:b/>
          <w:sz w:val="32"/>
          <w:szCs w:val="32"/>
          <w:lang w:val="en-US" w:eastAsia="zh-CN"/>
        </w:rPr>
        <w:t>TP for TS38.423</w:t>
      </w:r>
    </w:p>
    <w:p w14:paraId="43F6940C" w14:textId="77777777" w:rsidR="00AC7604" w:rsidRDefault="00AC7604" w:rsidP="00AC7604">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start of</w:t>
      </w:r>
      <w:r w:rsidRPr="008524E0">
        <w:rPr>
          <w:rFonts w:ascii="Times New Roman" w:hAnsi="Times New Roman" w:cs="Times New Roman"/>
          <w:color w:val="00B050"/>
        </w:rPr>
        <w:t xml:space="preserve"> change ***************************</w:t>
      </w:r>
    </w:p>
    <w:p w14:paraId="659A66E6" w14:textId="77777777" w:rsidR="00AC7604" w:rsidRPr="00C50C59" w:rsidRDefault="00AC7604" w:rsidP="00AC7604">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13" w:name="_Toc14207546"/>
      <w:bookmarkStart w:id="14" w:name="_Toc44497456"/>
      <w:bookmarkStart w:id="15" w:name="_Toc45107844"/>
      <w:bookmarkStart w:id="16" w:name="_Toc45901464"/>
      <w:bookmarkStart w:id="17" w:name="_Toc51850543"/>
      <w:bookmarkStart w:id="18" w:name="_Toc56693546"/>
      <w:bookmarkStart w:id="19" w:name="_Toc64447089"/>
      <w:bookmarkStart w:id="20" w:name="_Toc66286583"/>
      <w:bookmarkStart w:id="21" w:name="_Toc74151278"/>
      <w:bookmarkStart w:id="22" w:name="_Toc88653750"/>
      <w:bookmarkStart w:id="23" w:name="_Toc97904106"/>
      <w:bookmarkStart w:id="24" w:name="_Toc98868150"/>
      <w:bookmarkStart w:id="25" w:name="_Toc105174434"/>
      <w:bookmarkStart w:id="26" w:name="_Toc106109271"/>
      <w:bookmarkStart w:id="27" w:name="_Toc113825092"/>
      <w:bookmarkStart w:id="28" w:name="_Toc120033248"/>
      <w:r w:rsidRPr="00C50C59">
        <w:rPr>
          <w:rFonts w:ascii="Arial" w:eastAsia="等线" w:hAnsi="Arial" w:cs="Times New Roman"/>
          <w:kern w:val="0"/>
          <w:sz w:val="24"/>
          <w:szCs w:val="20"/>
          <w:lang w:val="en-GB" w:eastAsia="ko-KR"/>
        </w:rPr>
        <w:t>8.</w:t>
      </w:r>
      <w:r w:rsidRPr="00C50C59">
        <w:rPr>
          <w:rFonts w:ascii="Arial" w:eastAsia="等线" w:hAnsi="Arial" w:cs="Times New Roman" w:hint="eastAsia"/>
          <w:kern w:val="0"/>
          <w:sz w:val="24"/>
          <w:szCs w:val="20"/>
          <w:lang w:val="en-GB"/>
        </w:rPr>
        <w:t>4.</w:t>
      </w:r>
      <w:r w:rsidRPr="00C50C59">
        <w:rPr>
          <w:rFonts w:ascii="Arial" w:eastAsia="等线" w:hAnsi="Arial" w:cs="Times New Roman"/>
          <w:kern w:val="0"/>
          <w:sz w:val="24"/>
          <w:szCs w:val="20"/>
          <w:lang w:val="en-GB"/>
        </w:rPr>
        <w:t>8</w:t>
      </w:r>
      <w:r w:rsidRPr="00C50C59">
        <w:rPr>
          <w:rFonts w:ascii="Arial" w:eastAsia="等线" w:hAnsi="Arial" w:cs="Times New Roman"/>
          <w:kern w:val="0"/>
          <w:sz w:val="24"/>
          <w:szCs w:val="20"/>
          <w:lang w:val="en-GB" w:eastAsia="ko-KR"/>
        </w:rPr>
        <w:t>.2</w:t>
      </w:r>
      <w:r w:rsidRPr="00C50C59">
        <w:rPr>
          <w:rFonts w:ascii="Arial" w:eastAsia="等线" w:hAnsi="Arial" w:cs="Times New Roman"/>
          <w:kern w:val="0"/>
          <w:sz w:val="24"/>
          <w:szCs w:val="20"/>
          <w:lang w:val="en-GB" w:eastAsia="ko-KR"/>
        </w:rPr>
        <w:tab/>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6A7DE3" w14:textId="77777777" w:rsidR="00AC7604" w:rsidRPr="00C50C59" w:rsidRDefault="00AC7604" w:rsidP="00AC760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rPr>
      </w:pPr>
      <w:r w:rsidRPr="00C50C59">
        <w:rPr>
          <w:rFonts w:ascii="Arial" w:eastAsia="等线" w:hAnsi="Arial" w:cs="Times New Roman"/>
          <w:b/>
          <w:kern w:val="0"/>
          <w:sz w:val="20"/>
          <w:szCs w:val="20"/>
          <w:lang w:val="en-GB" w:eastAsia="ko-KR"/>
        </w:rPr>
        <w:object w:dxaOrig="7186" w:dyaOrig="2323" w14:anchorId="6C564088">
          <v:shape id="_x0000_i1026" type="#_x0000_t75" style="width:359.55pt;height:115.75pt" o:ole="">
            <v:imagedata r:id="rId11" o:title=""/>
          </v:shape>
          <o:OLEObject Type="Embed" ProgID="Visio.Drawing.11" ShapeID="_x0000_i1026" DrawAspect="Content" ObjectID="_1760512931" r:id="rId12"/>
        </w:object>
      </w:r>
    </w:p>
    <w:p w14:paraId="636C62BA" w14:textId="77777777" w:rsidR="00AC7604" w:rsidRPr="00C50C59" w:rsidRDefault="00AC7604" w:rsidP="00AC7604">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ko-KR"/>
        </w:rPr>
      </w:pPr>
      <w:r w:rsidRPr="00C50C59">
        <w:rPr>
          <w:rFonts w:ascii="Arial" w:eastAsia="等线" w:hAnsi="Arial" w:cs="Times New Roman"/>
          <w:b/>
          <w:kern w:val="0"/>
          <w:sz w:val="20"/>
          <w:szCs w:val="20"/>
          <w:lang w:val="en-GB" w:eastAsia="ko-KR"/>
        </w:rPr>
        <w:t>Figure 8.</w:t>
      </w:r>
      <w:r w:rsidRPr="00C50C59">
        <w:rPr>
          <w:rFonts w:ascii="Arial" w:eastAsia="等线" w:hAnsi="Arial" w:cs="Times New Roman" w:hint="eastAsia"/>
          <w:b/>
          <w:kern w:val="0"/>
          <w:sz w:val="20"/>
          <w:szCs w:val="20"/>
          <w:lang w:val="en-GB" w:eastAsia="ko-KR"/>
        </w:rPr>
        <w:t>4.</w:t>
      </w:r>
      <w:r w:rsidRPr="00C50C59">
        <w:rPr>
          <w:rFonts w:ascii="Arial" w:eastAsia="等线" w:hAnsi="Arial" w:cs="Times New Roman"/>
          <w:b/>
          <w:kern w:val="0"/>
          <w:sz w:val="20"/>
          <w:szCs w:val="20"/>
          <w:lang w:val="en-GB" w:eastAsia="ko-KR"/>
        </w:rPr>
        <w:t xml:space="preserve">8.2-1: </w:t>
      </w:r>
      <w:r w:rsidRPr="00C50C59">
        <w:rPr>
          <w:rFonts w:ascii="Arial" w:eastAsia="等线" w:hAnsi="Arial" w:cs="Times New Roman" w:hint="eastAsia"/>
          <w:b/>
          <w:kern w:val="0"/>
          <w:sz w:val="20"/>
          <w:szCs w:val="20"/>
          <w:lang w:val="en-GB" w:eastAsia="ko-KR"/>
        </w:rPr>
        <w:t>Handover</w:t>
      </w:r>
      <w:r w:rsidRPr="00C50C59">
        <w:rPr>
          <w:rFonts w:ascii="Arial" w:eastAsia="等线" w:hAnsi="Arial" w:cs="Times New Roman"/>
          <w:b/>
          <w:kern w:val="0"/>
          <w:sz w:val="20"/>
          <w:szCs w:val="20"/>
          <w:lang w:val="en-GB" w:eastAsia="ko-KR"/>
        </w:rPr>
        <w:t xml:space="preserve"> Report, successful operation</w:t>
      </w:r>
    </w:p>
    <w:p w14:paraId="50145DC0" w14:textId="77777777" w:rsidR="00AC7604" w:rsidRPr="00C50C59" w:rsidRDefault="00AC7604" w:rsidP="00AC760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initiates the procedure by sending the </w:t>
      </w:r>
      <w:r w:rsidRPr="00C50C59">
        <w:rPr>
          <w:rFonts w:ascii="Times New Roman" w:eastAsia="等线" w:hAnsi="Times New Roman" w:cs="Times New Roman" w:hint="eastAsia"/>
          <w:kern w:val="0"/>
          <w:sz w:val="20"/>
          <w:szCs w:val="20"/>
          <w:lang w:val="en-GB"/>
        </w:rPr>
        <w:t>HANDOVER</w:t>
      </w:r>
      <w:r w:rsidRPr="00C50C59">
        <w:rPr>
          <w:rFonts w:ascii="Times New Roman" w:eastAsia="等线" w:hAnsi="Times New Roman" w:cs="Times New Roman"/>
          <w:kern w:val="0"/>
          <w:sz w:val="20"/>
          <w:szCs w:val="20"/>
          <w:lang w:val="en-GB" w:eastAsia="ko-KR"/>
        </w:rPr>
        <w:t xml:space="preserve"> REPORT message to </w:t>
      </w:r>
      <w:r w:rsidRPr="00C50C59">
        <w:rPr>
          <w:rFonts w:ascii="Times New Roman" w:eastAsia="Malgun Gothic" w:hAnsi="Times New Roman" w:cs="Times New Roman"/>
          <w:kern w:val="0"/>
          <w:sz w:val="20"/>
          <w:szCs w:val="20"/>
          <w:lang w:val="en-GB" w:eastAsia="ko-KR"/>
        </w:rPr>
        <w:t>NG-RAN node</w:t>
      </w:r>
      <w:r w:rsidRPr="00C50C59">
        <w:rPr>
          <w:rFonts w:ascii="Times New Roman" w:eastAsia="Malgun Gothic"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When receiving the message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shall assume that a mobility-related problem was detected.</w:t>
      </w:r>
    </w:p>
    <w:p w14:paraId="385D62F8" w14:textId="77777777" w:rsidR="00AC7604" w:rsidRPr="00C50C59" w:rsidRDefault="00AC7604" w:rsidP="00AC760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lastRenderedPageBreak/>
        <w:t xml:space="preserve">If the </w:t>
      </w:r>
      <w:r w:rsidRPr="00C50C59">
        <w:rPr>
          <w:rFonts w:ascii="Times New Roman" w:eastAsia="等线" w:hAnsi="Times New Roman" w:cs="Times New Roman" w:hint="eastAsia"/>
          <w:i/>
          <w:kern w:val="0"/>
          <w:sz w:val="20"/>
          <w:szCs w:val="20"/>
          <w:lang w:val="en-GB"/>
        </w:rPr>
        <w:t>Handover</w:t>
      </w:r>
      <w:r w:rsidRPr="00C50C59">
        <w:rPr>
          <w:rFonts w:ascii="Times New Roman" w:eastAsia="等线" w:hAnsi="Times New Roman" w:cs="Times New Roman"/>
          <w:i/>
          <w:kern w:val="0"/>
          <w:sz w:val="20"/>
          <w:szCs w:val="20"/>
          <w:lang w:val="en-GB" w:eastAsia="ko-KR"/>
        </w:rPr>
        <w:t xml:space="preserve"> Report Type</w:t>
      </w:r>
      <w:r w:rsidRPr="00C50C59">
        <w:rPr>
          <w:rFonts w:ascii="Times New Roman" w:eastAsia="等线" w:hAnsi="Times New Roman" w:cs="Times New Roman"/>
          <w:kern w:val="0"/>
          <w:sz w:val="20"/>
          <w:szCs w:val="20"/>
          <w:lang w:val="en-GB" w:eastAsia="ko-KR"/>
        </w:rPr>
        <w:t xml:space="preserve"> IE is set to "HO too early" or "HO to wrong cell", then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indicates to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that, following a successful handover from a cell of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to a cell of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a radio link failure occurred and the UE attempted RRC Re-establishment or re-connected either at the original cell of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(Handover Too Early), or at another cell (Handover to Wrong Cell). The detection of Handover Too Early and Handover to Wrong Cell events is made according to TS 3</w:t>
      </w:r>
      <w:r w:rsidRPr="00C50C59">
        <w:rPr>
          <w:rFonts w:ascii="Times New Roman" w:eastAsia="等线" w:hAnsi="Times New Roman" w:cs="Times New Roman" w:hint="eastAsia"/>
          <w:kern w:val="0"/>
          <w:sz w:val="20"/>
          <w:szCs w:val="20"/>
          <w:lang w:val="en-GB"/>
        </w:rPr>
        <w:t>8</w:t>
      </w:r>
      <w:r w:rsidRPr="00C50C59">
        <w:rPr>
          <w:rFonts w:ascii="Times New Roman" w:eastAsia="等线" w:hAnsi="Times New Roman" w:cs="Times New Roman"/>
          <w:kern w:val="0"/>
          <w:sz w:val="20"/>
          <w:szCs w:val="20"/>
          <w:lang w:val="en-GB" w:eastAsia="ko-KR"/>
        </w:rPr>
        <w:t>.300 [</w:t>
      </w:r>
      <w:r w:rsidRPr="00C50C59">
        <w:rPr>
          <w:rFonts w:ascii="Times New Roman" w:eastAsia="等线" w:hAnsi="Times New Roman" w:cs="Times New Roman" w:hint="eastAsia"/>
          <w:kern w:val="0"/>
          <w:sz w:val="20"/>
          <w:szCs w:val="20"/>
          <w:lang w:val="en-GB"/>
        </w:rPr>
        <w:t>9</w:t>
      </w:r>
      <w:r w:rsidRPr="00C50C59">
        <w:rPr>
          <w:rFonts w:ascii="Times New Roman" w:eastAsia="等线" w:hAnsi="Times New Roman" w:cs="Times New Roman"/>
          <w:kern w:val="0"/>
          <w:sz w:val="20"/>
          <w:szCs w:val="20"/>
          <w:lang w:val="en-GB" w:eastAsia="ko-KR"/>
        </w:rPr>
        <w:t>].</w:t>
      </w:r>
    </w:p>
    <w:p w14:paraId="71AAA439" w14:textId="77777777" w:rsidR="00AC7604" w:rsidRPr="00C50C59" w:rsidRDefault="00AC7604" w:rsidP="00AC760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The HANDOVER REPORT message may include:</w:t>
      </w:r>
    </w:p>
    <w:p w14:paraId="3A6B20A2" w14:textId="77777777" w:rsidR="00AC7604" w:rsidRPr="00C50C59" w:rsidRDefault="00AC7604" w:rsidP="00AC7604">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w:t>
      </w:r>
      <w:r w:rsidRPr="00C50C59">
        <w:rPr>
          <w:rFonts w:ascii="Times New Roman" w:eastAsia="等线" w:hAnsi="Times New Roman" w:cs="Times New Roman"/>
          <w:kern w:val="0"/>
          <w:sz w:val="20"/>
          <w:szCs w:val="20"/>
          <w:lang w:val="en-GB" w:eastAsia="ko-KR"/>
        </w:rPr>
        <w:tab/>
        <w:t xml:space="preserve">the </w:t>
      </w:r>
      <w:r w:rsidRPr="00C50C59">
        <w:rPr>
          <w:rFonts w:ascii="Times New Roman" w:eastAsia="等线" w:hAnsi="Times New Roman" w:cs="Times New Roman"/>
          <w:i/>
          <w:kern w:val="0"/>
          <w:sz w:val="20"/>
          <w:szCs w:val="20"/>
          <w:lang w:val="en-GB" w:eastAsia="ko-KR"/>
        </w:rPr>
        <w:t>Mobility Information</w:t>
      </w:r>
      <w:r w:rsidRPr="00C50C59">
        <w:rPr>
          <w:rFonts w:ascii="Times New Roman" w:eastAsia="等线" w:hAnsi="Times New Roman" w:cs="Times New Roman"/>
          <w:kern w:val="0"/>
          <w:sz w:val="20"/>
          <w:szCs w:val="20"/>
          <w:lang w:val="en-GB" w:eastAsia="ko-KR"/>
        </w:rPr>
        <w:t xml:space="preserve"> IE, if the </w:t>
      </w:r>
      <w:r w:rsidRPr="00C50C59">
        <w:rPr>
          <w:rFonts w:ascii="Times New Roman" w:eastAsia="等线" w:hAnsi="Times New Roman" w:cs="Times New Roman"/>
          <w:i/>
          <w:kern w:val="0"/>
          <w:sz w:val="20"/>
          <w:szCs w:val="20"/>
          <w:lang w:val="en-GB" w:eastAsia="ko-KR"/>
        </w:rPr>
        <w:t>Mobility Information</w:t>
      </w:r>
      <w:r w:rsidRPr="00C50C59">
        <w:rPr>
          <w:rFonts w:ascii="Times New Roman" w:eastAsia="等线" w:hAnsi="Times New Roman" w:cs="Times New Roman"/>
          <w:kern w:val="0"/>
          <w:sz w:val="20"/>
          <w:szCs w:val="20"/>
          <w:lang w:val="en-GB" w:eastAsia="ko-KR"/>
        </w:rPr>
        <w:t xml:space="preserve"> IE was sent for this handover from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(in case the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provided it more than once, the most recent </w:t>
      </w:r>
      <w:r w:rsidRPr="00C50C59">
        <w:rPr>
          <w:rFonts w:ascii="Times New Roman" w:eastAsia="等线" w:hAnsi="Times New Roman" w:cs="Times New Roman"/>
          <w:i/>
          <w:kern w:val="0"/>
          <w:sz w:val="20"/>
          <w:szCs w:val="20"/>
          <w:lang w:val="en-GB" w:eastAsia="ko-KR"/>
        </w:rPr>
        <w:t>Mobility Information</w:t>
      </w:r>
      <w:r w:rsidRPr="00C50C59">
        <w:rPr>
          <w:rFonts w:ascii="Times New Roman" w:eastAsia="等线" w:hAnsi="Times New Roman" w:cs="Times New Roman"/>
          <w:kern w:val="0"/>
          <w:sz w:val="20"/>
          <w:szCs w:val="20"/>
          <w:lang w:val="en-GB" w:eastAsia="ko-KR"/>
        </w:rPr>
        <w:t xml:space="preserve"> IE is included in the HANDOVER REPORT message);</w:t>
      </w:r>
    </w:p>
    <w:p w14:paraId="3ACFBF7E" w14:textId="77777777" w:rsidR="00AC7604" w:rsidRPr="00C50C59" w:rsidRDefault="00AC7604" w:rsidP="00AC7604">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w:t>
      </w:r>
      <w:r w:rsidRPr="00C50C59">
        <w:rPr>
          <w:rFonts w:ascii="Times New Roman" w:eastAsia="等线" w:hAnsi="Times New Roman" w:cs="Times New Roman"/>
          <w:kern w:val="0"/>
          <w:sz w:val="20"/>
          <w:szCs w:val="20"/>
          <w:lang w:val="en-GB" w:eastAsia="ko-KR"/>
        </w:rPr>
        <w:tab/>
        <w:t xml:space="preserve">the </w:t>
      </w:r>
      <w:bookmarkStart w:id="29" w:name="OLE_LINK48"/>
      <w:bookmarkStart w:id="30" w:name="OLE_LINK49"/>
      <w:r w:rsidRPr="00C50C59">
        <w:rPr>
          <w:rFonts w:ascii="Times New Roman" w:eastAsia="等线" w:hAnsi="Times New Roman" w:cs="Times New Roman"/>
          <w:i/>
          <w:kern w:val="0"/>
          <w:sz w:val="20"/>
          <w:szCs w:val="20"/>
          <w:lang w:val="en-GB" w:eastAsia="ko-KR"/>
        </w:rPr>
        <w:t>Source cell C-RNTI</w:t>
      </w:r>
      <w:r w:rsidRPr="00C50C59">
        <w:rPr>
          <w:rFonts w:ascii="Times New Roman" w:eastAsia="等线" w:hAnsi="Times New Roman" w:cs="Times New Roman"/>
          <w:kern w:val="0"/>
          <w:sz w:val="20"/>
          <w:szCs w:val="20"/>
          <w:lang w:val="en-GB" w:eastAsia="ko-KR"/>
        </w:rPr>
        <w:t xml:space="preserve"> IE</w:t>
      </w:r>
      <w:bookmarkEnd w:id="29"/>
      <w:bookmarkEnd w:id="30"/>
      <w:r w:rsidRPr="00C50C59">
        <w:rPr>
          <w:rFonts w:ascii="Times New Roman" w:eastAsia="等线" w:hAnsi="Times New Roman" w:cs="Times New Roman"/>
          <w:kern w:val="0"/>
          <w:sz w:val="20"/>
          <w:szCs w:val="20"/>
          <w:lang w:val="en-GB" w:eastAsia="ko-KR"/>
        </w:rPr>
        <w:t>.</w:t>
      </w:r>
    </w:p>
    <w:p w14:paraId="4EF21A0B" w14:textId="77777777" w:rsidR="00AC7604" w:rsidRPr="00C50C59" w:rsidRDefault="00AC7604" w:rsidP="00AC7604">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w:t>
      </w:r>
      <w:r w:rsidRPr="00C50C59">
        <w:rPr>
          <w:rFonts w:ascii="Times New Roman" w:eastAsia="等线" w:hAnsi="Times New Roman" w:cs="Times New Roman"/>
          <w:kern w:val="0"/>
          <w:sz w:val="20"/>
          <w:szCs w:val="20"/>
          <w:lang w:val="en-GB" w:eastAsia="ko-KR"/>
        </w:rPr>
        <w:tab/>
        <w:t xml:space="preserve">the </w:t>
      </w:r>
      <w:r w:rsidRPr="00C50C59">
        <w:rPr>
          <w:rFonts w:ascii="Times New Roman" w:eastAsia="等线" w:hAnsi="Times New Roman" w:cs="Times New Roman"/>
          <w:i/>
          <w:kern w:val="0"/>
          <w:sz w:val="20"/>
          <w:szCs w:val="20"/>
          <w:lang w:val="en-GB" w:eastAsia="ko-KR"/>
        </w:rPr>
        <w:t>CHO Configuration</w:t>
      </w:r>
      <w:r w:rsidRPr="00C50C59">
        <w:rPr>
          <w:rFonts w:ascii="Times New Roman" w:eastAsia="等线" w:hAnsi="Times New Roman" w:cs="Times New Roman"/>
          <w:kern w:val="0"/>
          <w:sz w:val="20"/>
          <w:szCs w:val="20"/>
          <w:lang w:val="en-GB" w:eastAsia="ko-KR"/>
        </w:rPr>
        <w:t xml:space="preserve"> IE, if the </w:t>
      </w:r>
      <w:r w:rsidRPr="00C50C59">
        <w:rPr>
          <w:rFonts w:ascii="Times New Roman" w:eastAsia="等线" w:hAnsi="Times New Roman" w:cs="Times New Roman"/>
          <w:i/>
          <w:kern w:val="0"/>
          <w:sz w:val="20"/>
          <w:szCs w:val="20"/>
          <w:lang w:val="en-GB" w:eastAsia="ko-KR"/>
        </w:rPr>
        <w:t>CHO Configuration</w:t>
      </w:r>
      <w:r w:rsidRPr="00C50C59">
        <w:rPr>
          <w:rFonts w:ascii="Times New Roman" w:eastAsia="等线" w:hAnsi="Times New Roman" w:cs="Times New Roman"/>
          <w:kern w:val="0"/>
          <w:sz w:val="20"/>
          <w:szCs w:val="20"/>
          <w:lang w:val="en-GB" w:eastAsia="ko-KR"/>
        </w:rPr>
        <w:t xml:space="preserve"> IE was sent for this handover from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w:t>
      </w:r>
    </w:p>
    <w:p w14:paraId="38DDE699" w14:textId="77777777" w:rsidR="00AC7604" w:rsidRPr="00C50C59" w:rsidRDefault="00AC7604" w:rsidP="00AC760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If received,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uses the above information according to TS 38.300 [9].</w:t>
      </w:r>
    </w:p>
    <w:p w14:paraId="33E443D0" w14:textId="77777777" w:rsidR="00AC7604" w:rsidRDefault="00AC7604" w:rsidP="00AC760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 xml:space="preserve">If the </w:t>
      </w:r>
      <w:r w:rsidRPr="00C50C59">
        <w:rPr>
          <w:rFonts w:ascii="Times New Roman" w:eastAsia="等线" w:hAnsi="Times New Roman" w:cs="Times New Roman"/>
          <w:i/>
          <w:kern w:val="0"/>
          <w:sz w:val="20"/>
          <w:szCs w:val="20"/>
          <w:lang w:val="en-GB" w:eastAsia="ko-KR"/>
        </w:rPr>
        <w:t>Handover Report Type</w:t>
      </w:r>
      <w:r w:rsidRPr="00C50C59">
        <w:rPr>
          <w:rFonts w:ascii="Times New Roman" w:eastAsia="等线" w:hAnsi="Times New Roman" w:cs="Times New Roman"/>
          <w:kern w:val="0"/>
          <w:sz w:val="20"/>
          <w:szCs w:val="20"/>
          <w:lang w:val="en-GB" w:eastAsia="ko-KR"/>
        </w:rPr>
        <w:t xml:space="preserve"> IE is set to "Inter-system ping-pong", then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shall deduce that a completed handover from a cell of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to a cell in another system might have resulted in an inter-system ping-pong and the UE was successfully handed over to a cell of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(indicated with </w:t>
      </w:r>
      <w:r w:rsidRPr="00C50C59">
        <w:rPr>
          <w:rFonts w:ascii="Times New Roman" w:eastAsia="等线" w:hAnsi="Times New Roman" w:cs="Times New Roman"/>
          <w:i/>
          <w:kern w:val="0"/>
          <w:sz w:val="20"/>
          <w:szCs w:val="20"/>
          <w:lang w:val="en-GB" w:eastAsia="ko-KR"/>
        </w:rPr>
        <w:t>Target cell CGI</w:t>
      </w:r>
      <w:r w:rsidRPr="00C50C59">
        <w:rPr>
          <w:rFonts w:ascii="Times New Roman" w:eastAsia="等线" w:hAnsi="Times New Roman" w:cs="Times New Roman"/>
          <w:kern w:val="0"/>
          <w:sz w:val="20"/>
          <w:szCs w:val="20"/>
          <w:lang w:val="en-GB" w:eastAsia="ko-KR"/>
        </w:rPr>
        <w:t xml:space="preserve"> IE).</w:t>
      </w:r>
    </w:p>
    <w:p w14:paraId="28A9EB41" w14:textId="123C80EB" w:rsidR="00AC7604" w:rsidRPr="009E501D" w:rsidRDefault="00AC7604" w:rsidP="00AC7604">
      <w:pPr>
        <w:widowControl/>
        <w:overflowPunct w:val="0"/>
        <w:autoSpaceDE w:val="0"/>
        <w:autoSpaceDN w:val="0"/>
        <w:adjustRightInd w:val="0"/>
        <w:spacing w:after="180"/>
        <w:jc w:val="left"/>
        <w:textAlignment w:val="baseline"/>
        <w:rPr>
          <w:ins w:id="31" w:author="Samsung" w:date="2023-10-15T17:28:00Z"/>
          <w:rFonts w:ascii="Times New Roman" w:eastAsia="等线" w:hAnsi="Times New Roman" w:cs="Times New Roman"/>
          <w:kern w:val="0"/>
          <w:sz w:val="20"/>
          <w:szCs w:val="20"/>
          <w:lang w:val="en-GB" w:eastAsia="ko-KR"/>
        </w:rPr>
      </w:pPr>
      <w:ins w:id="32" w:author="Samsung" w:date="2023-10-15T17:28:00Z">
        <w:r w:rsidRPr="00C50C59">
          <w:rPr>
            <w:rFonts w:ascii="Times New Roman" w:eastAsia="等线" w:hAnsi="Times New Roman" w:cs="Times New Roman"/>
            <w:kern w:val="0"/>
            <w:sz w:val="20"/>
            <w:szCs w:val="20"/>
            <w:lang w:val="en-GB" w:eastAsia="ko-KR"/>
          </w:rPr>
          <w:t xml:space="preserve">If </w:t>
        </w:r>
      </w:ins>
      <w:ins w:id="33" w:author="Samsung" w:date="2023-11-03T10:18:00Z">
        <w:r w:rsidR="00A27827">
          <w:rPr>
            <w:rFonts w:ascii="Times New Roman" w:eastAsia="等线" w:hAnsi="Times New Roman" w:cs="Times New Roman"/>
            <w:kern w:val="0"/>
            <w:sz w:val="20"/>
            <w:szCs w:val="20"/>
            <w:lang w:val="en-GB" w:eastAsia="ko-KR"/>
          </w:rPr>
          <w:t xml:space="preserve">the </w:t>
        </w:r>
      </w:ins>
      <w:ins w:id="34" w:author="Samsung" w:date="2023-10-15T17:28:00Z">
        <w:r w:rsidRPr="00C50C59">
          <w:rPr>
            <w:rFonts w:ascii="Times New Roman" w:eastAsia="等线" w:hAnsi="Times New Roman" w:cs="Times New Roman"/>
            <w:i/>
            <w:kern w:val="0"/>
            <w:sz w:val="20"/>
            <w:szCs w:val="20"/>
            <w:lang w:val="en-GB" w:eastAsia="ko-KR"/>
          </w:rPr>
          <w:t>C-RNTI</w:t>
        </w:r>
        <w:r w:rsidRPr="00A27827">
          <w:rPr>
            <w:rFonts w:ascii="Times New Roman" w:eastAsia="等线" w:hAnsi="Times New Roman" w:cs="Times New Roman"/>
            <w:i/>
            <w:kern w:val="0"/>
            <w:sz w:val="20"/>
            <w:szCs w:val="20"/>
            <w:lang w:val="en-GB" w:eastAsia="ko-KR"/>
          </w:rPr>
          <w:t xml:space="preserve"> </w:t>
        </w:r>
      </w:ins>
      <w:ins w:id="35" w:author="Samsung" w:date="2023-11-03T10:17:00Z">
        <w:r w:rsidR="00A27827" w:rsidRPr="00A27827">
          <w:rPr>
            <w:rFonts w:ascii="Times New Roman" w:eastAsia="等线" w:hAnsi="Times New Roman" w:cs="Times New Roman"/>
            <w:i/>
            <w:kern w:val="0"/>
            <w:sz w:val="20"/>
            <w:szCs w:val="20"/>
            <w:lang w:val="en-GB" w:eastAsia="ko-KR"/>
          </w:rPr>
          <w:t>in Target Cell</w:t>
        </w:r>
        <w:r w:rsidR="00A27827">
          <w:rPr>
            <w:rFonts w:ascii="Times New Roman" w:eastAsia="等线" w:hAnsi="Times New Roman" w:cs="Times New Roman"/>
            <w:kern w:val="0"/>
            <w:sz w:val="20"/>
            <w:szCs w:val="20"/>
            <w:lang w:val="en-GB" w:eastAsia="ko-KR"/>
          </w:rPr>
          <w:t xml:space="preserve"> </w:t>
        </w:r>
      </w:ins>
      <w:ins w:id="36" w:author="Samsung" w:date="2023-10-15T17:28:00Z">
        <w:r w:rsidRPr="00C50C59">
          <w:rPr>
            <w:rFonts w:ascii="Times New Roman" w:eastAsia="等线" w:hAnsi="Times New Roman" w:cs="Times New Roman"/>
            <w:kern w:val="0"/>
            <w:sz w:val="20"/>
            <w:szCs w:val="20"/>
            <w:lang w:val="en-GB" w:eastAsia="ko-KR"/>
          </w:rPr>
          <w:t xml:space="preserve">IE </w:t>
        </w:r>
      </w:ins>
      <w:ins w:id="37" w:author="Samsung" w:date="2023-10-30T11:49:00Z">
        <w:r w:rsidR="006757CC">
          <w:rPr>
            <w:rFonts w:ascii="Times New Roman" w:eastAsia="等线" w:hAnsi="Times New Roman" w:cs="Times New Roman"/>
            <w:kern w:val="0"/>
            <w:sz w:val="20"/>
            <w:szCs w:val="20"/>
            <w:lang w:val="en-GB" w:eastAsia="ko-KR"/>
          </w:rPr>
          <w:t xml:space="preserve">and </w:t>
        </w:r>
      </w:ins>
      <w:ins w:id="38" w:author="Samsung" w:date="2023-11-03T10:18:00Z">
        <w:r w:rsidR="00A27827">
          <w:rPr>
            <w:rFonts w:ascii="Times New Roman" w:eastAsia="等线" w:hAnsi="Times New Roman" w:cs="Times New Roman"/>
            <w:kern w:val="0"/>
            <w:sz w:val="20"/>
            <w:szCs w:val="20"/>
            <w:lang w:val="en-GB" w:eastAsia="ko-KR"/>
          </w:rPr>
          <w:t xml:space="preserve">the </w:t>
        </w:r>
      </w:ins>
      <w:ins w:id="39" w:author="Samsung" w:date="2023-10-30T11:49:00Z">
        <w:r w:rsidR="006757CC" w:rsidRPr="006757CC">
          <w:rPr>
            <w:rFonts w:ascii="Times New Roman" w:eastAsia="等线" w:hAnsi="Times New Roman" w:cs="Times New Roman"/>
            <w:i/>
            <w:kern w:val="0"/>
            <w:sz w:val="20"/>
            <w:szCs w:val="20"/>
            <w:lang w:val="en-GB" w:eastAsia="ko-KR"/>
          </w:rPr>
          <w:t>Time from Handover Command to RLF Report</w:t>
        </w:r>
      </w:ins>
      <w:ins w:id="40" w:author="Samsung" w:date="2023-10-30T13:24:00Z">
        <w:r w:rsidR="00180688">
          <w:rPr>
            <w:rFonts w:ascii="Times New Roman" w:eastAsia="等线" w:hAnsi="Times New Roman" w:cs="Times New Roman"/>
            <w:i/>
            <w:kern w:val="0"/>
            <w:sz w:val="20"/>
            <w:szCs w:val="20"/>
            <w:lang w:val="en-GB" w:eastAsia="ko-KR"/>
          </w:rPr>
          <w:t xml:space="preserve"> Retrieval</w:t>
        </w:r>
      </w:ins>
      <w:ins w:id="41" w:author="Samsung" w:date="2023-10-30T11:49:00Z">
        <w:r w:rsidR="006757CC" w:rsidRPr="006757CC">
          <w:rPr>
            <w:rFonts w:ascii="Times New Roman" w:eastAsia="等线" w:hAnsi="Times New Roman" w:cs="Times New Roman"/>
            <w:kern w:val="0"/>
            <w:sz w:val="20"/>
            <w:szCs w:val="20"/>
            <w:lang w:val="en-GB" w:eastAsia="ko-KR"/>
          </w:rPr>
          <w:t xml:space="preserve"> </w:t>
        </w:r>
        <w:r w:rsidR="006757CC">
          <w:rPr>
            <w:rFonts w:ascii="Times New Roman" w:eastAsia="等线" w:hAnsi="Times New Roman" w:cs="Times New Roman"/>
            <w:kern w:val="0"/>
            <w:sz w:val="20"/>
            <w:szCs w:val="20"/>
            <w:lang w:val="en-GB" w:eastAsia="ko-KR"/>
          </w:rPr>
          <w:t>IE are</w:t>
        </w:r>
      </w:ins>
      <w:ins w:id="42" w:author="Samsung" w:date="2023-10-15T17:28:00Z">
        <w:r>
          <w:rPr>
            <w:rFonts w:ascii="Times New Roman" w:eastAsia="等线" w:hAnsi="Times New Roman" w:cs="Times New Roman"/>
            <w:kern w:val="0"/>
            <w:sz w:val="20"/>
            <w:szCs w:val="20"/>
            <w:lang w:val="en-GB" w:eastAsia="ko-KR"/>
          </w:rPr>
          <w:t xml:space="preserve"> </w:t>
        </w:r>
        <w:r w:rsidRPr="00C50C59">
          <w:rPr>
            <w:rFonts w:ascii="Times New Roman" w:eastAsia="等线" w:hAnsi="Times New Roman" w:cs="Times New Roman"/>
            <w:kern w:val="0"/>
            <w:sz w:val="20"/>
            <w:szCs w:val="20"/>
            <w:lang w:val="en-GB" w:eastAsia="ko-KR"/>
          </w:rPr>
          <w:t>received,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uses the information </w:t>
        </w:r>
        <w:r>
          <w:rPr>
            <w:rFonts w:ascii="Times New Roman" w:eastAsia="等线" w:hAnsi="Times New Roman" w:cs="Times New Roman"/>
            <w:kern w:val="0"/>
            <w:sz w:val="20"/>
            <w:szCs w:val="20"/>
            <w:lang w:val="en-GB" w:eastAsia="ko-KR"/>
          </w:rPr>
          <w:t>as specified in</w:t>
        </w:r>
        <w:r w:rsidRPr="00C50C59">
          <w:rPr>
            <w:rFonts w:ascii="Times New Roman" w:eastAsia="等线" w:hAnsi="Times New Roman" w:cs="Times New Roman"/>
            <w:kern w:val="0"/>
            <w:sz w:val="20"/>
            <w:szCs w:val="20"/>
            <w:lang w:val="en-GB" w:eastAsia="ko-KR"/>
          </w:rPr>
          <w:t xml:space="preserve"> TS 38.300 [9].</w:t>
        </w:r>
      </w:ins>
    </w:p>
    <w:p w14:paraId="441D265D" w14:textId="77777777" w:rsidR="00AC7604" w:rsidRPr="00C50C59" w:rsidRDefault="00AC7604" w:rsidP="00AC7604">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ko-KR"/>
        </w:rPr>
      </w:pPr>
      <w:r w:rsidRPr="00C50C59">
        <w:rPr>
          <w:rFonts w:ascii="Times New Roman" w:eastAsia="等线" w:hAnsi="Times New Roman" w:cs="Times New Roman"/>
          <w:b/>
          <w:bCs/>
          <w:kern w:val="0"/>
          <w:sz w:val="20"/>
          <w:szCs w:val="20"/>
          <w:lang w:val="en-GB" w:eastAsia="ko-KR"/>
        </w:rPr>
        <w:t>Interaction with the Failure Indication procedure:</w:t>
      </w:r>
    </w:p>
    <w:p w14:paraId="2D55A710" w14:textId="77777777" w:rsidR="00AC7604" w:rsidRPr="00C50C59" w:rsidRDefault="00AC7604" w:rsidP="00AC760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If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receives a UE RLF Report from an NG-RAN node via the FAILURE INDICATION message, as described in TS 38.300 [9],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may also include it in the </w:t>
      </w:r>
      <w:r w:rsidRPr="00C50C59">
        <w:rPr>
          <w:rFonts w:ascii="Times New Roman" w:eastAsia="等线" w:hAnsi="Times New Roman" w:cs="Times New Roman"/>
          <w:i/>
          <w:kern w:val="0"/>
          <w:sz w:val="20"/>
          <w:szCs w:val="20"/>
          <w:lang w:val="en-GB" w:eastAsia="ko-KR"/>
        </w:rPr>
        <w:t>UE RLF Report Container</w:t>
      </w:r>
      <w:r w:rsidRPr="00C50C59">
        <w:rPr>
          <w:rFonts w:ascii="Times New Roman" w:eastAsia="等线" w:hAnsi="Times New Roman" w:cs="Times New Roman"/>
          <w:kern w:val="0"/>
          <w:sz w:val="20"/>
          <w:szCs w:val="20"/>
          <w:lang w:val="en-GB" w:eastAsia="ko-KR"/>
        </w:rPr>
        <w:t xml:space="preserve"> IE included in the HANDOVER REPORT message.</w:t>
      </w:r>
    </w:p>
    <w:p w14:paraId="49F6CC28" w14:textId="77777777" w:rsidR="00AC7604" w:rsidRDefault="00AC7604" w:rsidP="00AC7604">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1C02EEFA" w14:textId="77777777" w:rsidR="00AC7604" w:rsidRDefault="00AC7604" w:rsidP="00AC7604">
      <w:pPr>
        <w:jc w:val="center"/>
        <w:rPr>
          <w:rFonts w:ascii="Times New Roman" w:hAnsi="Times New Roman" w:cs="Times New Roman"/>
          <w:color w:val="00B050"/>
        </w:rPr>
      </w:pPr>
    </w:p>
    <w:p w14:paraId="3796BB7F" w14:textId="77777777" w:rsidR="00AC7604" w:rsidRPr="00413000" w:rsidRDefault="00AC7604" w:rsidP="00AC7604">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43" w:name="_Hlk44419125"/>
      <w:bookmarkStart w:id="44" w:name="_Toc14207740"/>
      <w:bookmarkStart w:id="45" w:name="_Toc44497541"/>
      <w:bookmarkStart w:id="46" w:name="_Toc45107929"/>
      <w:bookmarkStart w:id="47" w:name="_Toc45901549"/>
      <w:bookmarkStart w:id="48" w:name="_Toc51850628"/>
      <w:bookmarkStart w:id="49" w:name="_Toc56693631"/>
      <w:bookmarkStart w:id="50" w:name="_Toc64447174"/>
      <w:bookmarkStart w:id="51" w:name="_Toc66286668"/>
      <w:bookmarkStart w:id="52" w:name="_Toc74151363"/>
      <w:bookmarkStart w:id="53" w:name="_Toc88653835"/>
      <w:bookmarkStart w:id="54" w:name="_Toc97904191"/>
      <w:bookmarkStart w:id="55" w:name="_Toc98868264"/>
      <w:bookmarkStart w:id="56" w:name="_Toc105174549"/>
      <w:bookmarkStart w:id="57" w:name="_Toc106109386"/>
      <w:bookmarkStart w:id="58" w:name="_Toc113825207"/>
      <w:bookmarkStart w:id="59" w:name="_Toc120033363"/>
      <w:r w:rsidRPr="00413000">
        <w:rPr>
          <w:rFonts w:ascii="Arial" w:eastAsia="等线" w:hAnsi="Arial" w:cs="Times New Roman" w:hint="eastAsia"/>
          <w:kern w:val="0"/>
          <w:sz w:val="24"/>
          <w:szCs w:val="20"/>
          <w:lang w:val="en-GB"/>
        </w:rPr>
        <w:t>9.1.3.</w:t>
      </w:r>
      <w:bookmarkEnd w:id="43"/>
      <w:r w:rsidRPr="00413000">
        <w:rPr>
          <w:rFonts w:ascii="Arial" w:eastAsia="等线" w:hAnsi="Arial" w:cs="Times New Roman"/>
          <w:kern w:val="0"/>
          <w:sz w:val="24"/>
          <w:szCs w:val="20"/>
          <w:lang w:val="en-GB"/>
        </w:rPr>
        <w:t>17</w:t>
      </w:r>
      <w:r w:rsidRPr="00413000">
        <w:rPr>
          <w:rFonts w:ascii="Arial" w:eastAsia="等线" w:hAnsi="Arial" w:cs="Times New Roman"/>
          <w:kern w:val="0"/>
          <w:sz w:val="24"/>
          <w:szCs w:val="20"/>
          <w:lang w:val="en-GB" w:eastAsia="ko-KR"/>
        </w:rPr>
        <w:tab/>
      </w:r>
      <w:r w:rsidRPr="00413000">
        <w:rPr>
          <w:rFonts w:ascii="Arial" w:eastAsia="等线" w:hAnsi="Arial" w:cs="Times New Roman"/>
          <w:kern w:val="0"/>
          <w:sz w:val="24"/>
          <w:szCs w:val="24"/>
          <w:lang w:val="en-GB"/>
        </w:rPr>
        <w:t>HANDOVER</w:t>
      </w:r>
      <w:r w:rsidRPr="00413000">
        <w:rPr>
          <w:rFonts w:ascii="Arial" w:eastAsia="等线" w:hAnsi="Arial" w:cs="Times New Roman"/>
          <w:kern w:val="0"/>
          <w:sz w:val="24"/>
          <w:szCs w:val="24"/>
          <w:lang w:val="en-GB" w:eastAsia="ko-KR"/>
        </w:rPr>
        <w:t xml:space="preserve"> REPORT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CA3C656" w14:textId="77777777" w:rsidR="00AC7604" w:rsidRPr="00413000" w:rsidRDefault="00AC7604" w:rsidP="00AC760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413000">
        <w:rPr>
          <w:rFonts w:ascii="Times New Roman" w:eastAsia="等线" w:hAnsi="Times New Roman" w:cs="Times New Roman"/>
          <w:kern w:val="0"/>
          <w:sz w:val="20"/>
          <w:szCs w:val="20"/>
          <w:lang w:val="en-GB" w:eastAsia="ko-KR"/>
        </w:rPr>
        <w:t xml:space="preserve">This message is sent by </w:t>
      </w:r>
      <w:r w:rsidRPr="00413000">
        <w:rPr>
          <w:rFonts w:ascii="Times New Roman" w:eastAsia="等线" w:hAnsi="Times New Roman" w:cs="Times New Roman" w:hint="eastAsia"/>
          <w:kern w:val="0"/>
          <w:sz w:val="20"/>
          <w:szCs w:val="20"/>
          <w:lang w:val="en-GB"/>
        </w:rPr>
        <w:t>NG-RAN node</w:t>
      </w:r>
      <w:r w:rsidRPr="00413000">
        <w:rPr>
          <w:rFonts w:ascii="Times New Roman" w:eastAsia="等线" w:hAnsi="Times New Roman" w:cs="Times New Roman"/>
          <w:kern w:val="0"/>
          <w:sz w:val="20"/>
          <w:szCs w:val="20"/>
          <w:vertAlign w:val="subscript"/>
          <w:lang w:val="en-GB" w:eastAsia="ko-KR"/>
        </w:rPr>
        <w:t>1</w:t>
      </w:r>
      <w:r w:rsidRPr="00413000">
        <w:rPr>
          <w:rFonts w:ascii="Times New Roman" w:eastAsia="等线" w:hAnsi="Times New Roman" w:cs="Times New Roman"/>
          <w:kern w:val="0"/>
          <w:sz w:val="20"/>
          <w:szCs w:val="20"/>
          <w:lang w:val="en-GB" w:eastAsia="ko-KR"/>
        </w:rPr>
        <w:t xml:space="preserve"> to NG-RAN node</w:t>
      </w:r>
      <w:r w:rsidRPr="00413000">
        <w:rPr>
          <w:rFonts w:ascii="Times New Roman" w:eastAsia="等线" w:hAnsi="Times New Roman" w:cs="Times New Roman"/>
          <w:kern w:val="0"/>
          <w:sz w:val="20"/>
          <w:szCs w:val="20"/>
          <w:vertAlign w:val="subscript"/>
          <w:lang w:val="en-GB" w:eastAsia="ko-KR"/>
        </w:rPr>
        <w:t>2</w:t>
      </w:r>
      <w:r w:rsidRPr="00413000">
        <w:rPr>
          <w:rFonts w:ascii="Times New Roman" w:eastAsia="等线" w:hAnsi="Times New Roman" w:cs="Times New Roman"/>
          <w:kern w:val="0"/>
          <w:sz w:val="20"/>
          <w:szCs w:val="20"/>
          <w:lang w:val="en-GB" w:eastAsia="ko-KR"/>
        </w:rPr>
        <w:t xml:space="preserve"> to report a handover failure event</w:t>
      </w:r>
      <w:r w:rsidRPr="00413000">
        <w:rPr>
          <w:rFonts w:ascii="Times New Roman" w:eastAsia="等线" w:hAnsi="Times New Roman" w:cs="Times New Roman" w:hint="eastAsia"/>
          <w:kern w:val="0"/>
          <w:sz w:val="20"/>
          <w:szCs w:val="20"/>
          <w:lang w:val="en-GB"/>
        </w:rPr>
        <w:t xml:space="preserve">, </w:t>
      </w:r>
      <w:r w:rsidRPr="00413000">
        <w:rPr>
          <w:rFonts w:ascii="Times New Roman" w:eastAsia="等线" w:hAnsi="Times New Roman" w:cs="Times New Roman"/>
          <w:kern w:val="0"/>
          <w:sz w:val="20"/>
          <w:szCs w:val="20"/>
          <w:lang w:val="en-GB" w:eastAsia="ko-KR"/>
        </w:rPr>
        <w:t>or other critical mobility problem.</w:t>
      </w:r>
    </w:p>
    <w:p w14:paraId="21FCAADC" w14:textId="77777777" w:rsidR="00AC7604" w:rsidRPr="00413000" w:rsidRDefault="00AC7604" w:rsidP="00AC7604">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13000">
        <w:rPr>
          <w:rFonts w:ascii="Times New Roman" w:eastAsia="等线" w:hAnsi="Times New Roman" w:cs="Times New Roman"/>
          <w:kern w:val="0"/>
          <w:sz w:val="20"/>
          <w:szCs w:val="20"/>
          <w:lang w:val="en-GB" w:eastAsia="ko-KR"/>
        </w:rPr>
        <w:t xml:space="preserve">Direction: </w:t>
      </w:r>
      <w:r w:rsidRPr="00413000">
        <w:rPr>
          <w:rFonts w:ascii="Times New Roman" w:eastAsia="等线" w:hAnsi="Times New Roman" w:cs="Times New Roman" w:hint="eastAsia"/>
          <w:kern w:val="0"/>
          <w:sz w:val="20"/>
          <w:szCs w:val="20"/>
          <w:lang w:val="en-GB"/>
        </w:rPr>
        <w:t>NG-RAN node</w:t>
      </w:r>
      <w:r w:rsidRPr="00413000">
        <w:rPr>
          <w:rFonts w:ascii="Times New Roman" w:eastAsia="等线" w:hAnsi="Times New Roman" w:cs="Times New Roman"/>
          <w:kern w:val="0"/>
          <w:sz w:val="20"/>
          <w:szCs w:val="20"/>
          <w:vertAlign w:val="subscript"/>
          <w:lang w:val="en-GB" w:eastAsia="ko-KR"/>
        </w:rPr>
        <w:t xml:space="preserve"> 1</w:t>
      </w:r>
      <w:r w:rsidRPr="00413000">
        <w:rPr>
          <w:rFonts w:ascii="Times New Roman" w:eastAsia="等线" w:hAnsi="Times New Roman" w:cs="Times New Roman"/>
          <w:kern w:val="0"/>
          <w:sz w:val="20"/>
          <w:szCs w:val="20"/>
          <w:lang w:val="en-GB" w:eastAsia="ko-KR"/>
        </w:rPr>
        <w:t xml:space="preserve"> </w:t>
      </w:r>
      <w:r w:rsidRPr="00413000">
        <w:rPr>
          <w:rFonts w:ascii="Times New Roman" w:eastAsia="等线" w:hAnsi="Times New Roman" w:cs="Times New Roman"/>
          <w:kern w:val="0"/>
          <w:sz w:val="20"/>
          <w:szCs w:val="20"/>
          <w:lang w:val="en-GB" w:eastAsia="ko-KR"/>
        </w:rPr>
        <w:sym w:font="Symbol" w:char="F0AE"/>
      </w:r>
      <w:r w:rsidRPr="00413000">
        <w:rPr>
          <w:rFonts w:ascii="Times New Roman" w:eastAsia="等线" w:hAnsi="Times New Roman" w:cs="Times New Roman"/>
          <w:kern w:val="0"/>
          <w:sz w:val="20"/>
          <w:szCs w:val="20"/>
          <w:lang w:val="en-GB" w:eastAsia="ko-KR"/>
        </w:rPr>
        <w:t xml:space="preserve"> </w:t>
      </w:r>
      <w:r w:rsidRPr="00413000">
        <w:rPr>
          <w:rFonts w:ascii="Times New Roman" w:eastAsia="等线" w:hAnsi="Times New Roman" w:cs="Times New Roman" w:hint="eastAsia"/>
          <w:kern w:val="0"/>
          <w:sz w:val="20"/>
          <w:szCs w:val="20"/>
          <w:lang w:val="en-GB"/>
        </w:rPr>
        <w:t>NG-RAN node</w:t>
      </w:r>
      <w:r w:rsidRPr="00413000">
        <w:rPr>
          <w:rFonts w:ascii="Times New Roman" w:eastAsia="等线" w:hAnsi="Times New Roman" w:cs="Times New Roman"/>
          <w:kern w:val="0"/>
          <w:sz w:val="20"/>
          <w:szCs w:val="20"/>
          <w:vertAlign w:val="subscript"/>
          <w:lang w:val="en-GB" w:eastAsia="ko-KR"/>
        </w:rPr>
        <w:t xml:space="preserve"> 2</w:t>
      </w:r>
      <w:r w:rsidRPr="00413000">
        <w:rPr>
          <w:rFonts w:ascii="Times New Roman" w:eastAsia="等线"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AC7604" w:rsidRPr="00413000" w14:paraId="4B4F000E" w14:textId="77777777" w:rsidTr="00086CA0">
        <w:tc>
          <w:tcPr>
            <w:tcW w:w="2122" w:type="dxa"/>
          </w:tcPr>
          <w:p w14:paraId="753376B0"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lastRenderedPageBreak/>
              <w:t>IE/Group Name</w:t>
            </w:r>
          </w:p>
        </w:tc>
        <w:tc>
          <w:tcPr>
            <w:tcW w:w="1260" w:type="dxa"/>
          </w:tcPr>
          <w:p w14:paraId="525D23B0"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Presence</w:t>
            </w:r>
          </w:p>
        </w:tc>
        <w:tc>
          <w:tcPr>
            <w:tcW w:w="900" w:type="dxa"/>
          </w:tcPr>
          <w:p w14:paraId="5A2F0A8D"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Range</w:t>
            </w:r>
          </w:p>
        </w:tc>
        <w:tc>
          <w:tcPr>
            <w:tcW w:w="1620" w:type="dxa"/>
          </w:tcPr>
          <w:p w14:paraId="59B4A77A"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IE type and reference</w:t>
            </w:r>
          </w:p>
        </w:tc>
        <w:tc>
          <w:tcPr>
            <w:tcW w:w="1827" w:type="dxa"/>
          </w:tcPr>
          <w:p w14:paraId="0289CE83"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Semantics description</w:t>
            </w:r>
          </w:p>
        </w:tc>
        <w:tc>
          <w:tcPr>
            <w:tcW w:w="1080" w:type="dxa"/>
          </w:tcPr>
          <w:p w14:paraId="7BC42D3C"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Criticality</w:t>
            </w:r>
          </w:p>
        </w:tc>
        <w:tc>
          <w:tcPr>
            <w:tcW w:w="1080" w:type="dxa"/>
          </w:tcPr>
          <w:p w14:paraId="3008591A"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b/>
                <w:kern w:val="0"/>
                <w:sz w:val="18"/>
                <w:szCs w:val="20"/>
                <w:lang w:val="en-GB" w:eastAsia="ja-JP"/>
              </w:rPr>
              <w:t>Assigned Criticality</w:t>
            </w:r>
          </w:p>
        </w:tc>
      </w:tr>
      <w:tr w:rsidR="00AC7604" w:rsidRPr="00413000" w14:paraId="364AC0EC" w14:textId="77777777" w:rsidTr="00086CA0">
        <w:tc>
          <w:tcPr>
            <w:tcW w:w="2122" w:type="dxa"/>
          </w:tcPr>
          <w:p w14:paraId="30C1E91C"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Message Type</w:t>
            </w:r>
          </w:p>
        </w:tc>
        <w:tc>
          <w:tcPr>
            <w:tcW w:w="1260" w:type="dxa"/>
          </w:tcPr>
          <w:p w14:paraId="1A18B0B7"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40401247"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750A17AA"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9.2.3.1</w:t>
            </w:r>
          </w:p>
        </w:tc>
        <w:tc>
          <w:tcPr>
            <w:tcW w:w="1827" w:type="dxa"/>
          </w:tcPr>
          <w:p w14:paraId="1F3AC7DA"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2D11A9AC"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19A6FD29"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AC7604" w:rsidRPr="00413000" w14:paraId="1776694B" w14:textId="77777777" w:rsidTr="00086CA0">
        <w:tc>
          <w:tcPr>
            <w:tcW w:w="2122" w:type="dxa"/>
          </w:tcPr>
          <w:p w14:paraId="6CD7EBF5"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hint="eastAsia"/>
                <w:kern w:val="0"/>
                <w:sz w:val="18"/>
                <w:szCs w:val="20"/>
                <w:lang w:val="en-GB"/>
              </w:rPr>
              <w:t>Handover</w:t>
            </w:r>
            <w:r w:rsidRPr="00413000">
              <w:rPr>
                <w:rFonts w:ascii="Arial" w:eastAsia="等线" w:hAnsi="Arial" w:cs="Times New Roman"/>
                <w:kern w:val="0"/>
                <w:sz w:val="18"/>
                <w:szCs w:val="20"/>
                <w:lang w:val="en-GB" w:eastAsia="ja-JP"/>
              </w:rPr>
              <w:t xml:space="preserve"> Report Type</w:t>
            </w:r>
          </w:p>
        </w:tc>
        <w:tc>
          <w:tcPr>
            <w:tcW w:w="1260" w:type="dxa"/>
          </w:tcPr>
          <w:p w14:paraId="3284081F"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0E385951"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22C739EA"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ENUMERATED (HO too early, HO to wrong cell, Inter-system ping-pong. …)</w:t>
            </w:r>
          </w:p>
        </w:tc>
        <w:tc>
          <w:tcPr>
            <w:tcW w:w="1827" w:type="dxa"/>
          </w:tcPr>
          <w:p w14:paraId="50059668"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0167E9CE"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0A812508"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AC7604" w:rsidRPr="00413000" w14:paraId="6243AA2C" w14:textId="77777777" w:rsidTr="00086CA0">
        <w:tc>
          <w:tcPr>
            <w:tcW w:w="2122" w:type="dxa"/>
          </w:tcPr>
          <w:p w14:paraId="34B228DE"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hint="eastAsia"/>
                <w:kern w:val="0"/>
                <w:sz w:val="18"/>
                <w:szCs w:val="20"/>
                <w:lang w:val="en-GB"/>
              </w:rPr>
              <w:t>Handover</w:t>
            </w:r>
            <w:r w:rsidRPr="00413000">
              <w:rPr>
                <w:rFonts w:ascii="Arial" w:eastAsia="等线" w:hAnsi="Arial" w:cs="Times New Roman"/>
                <w:kern w:val="0"/>
                <w:sz w:val="18"/>
                <w:szCs w:val="20"/>
                <w:lang w:val="en-GB" w:eastAsia="ja-JP"/>
              </w:rPr>
              <w:t xml:space="preserve"> Cause</w:t>
            </w:r>
          </w:p>
        </w:tc>
        <w:tc>
          <w:tcPr>
            <w:tcW w:w="1260" w:type="dxa"/>
          </w:tcPr>
          <w:p w14:paraId="31D69AD6"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10FEDF32"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1CC53C06"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Cause</w:t>
            </w:r>
          </w:p>
          <w:p w14:paraId="559C6C83"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9.2.</w:t>
            </w:r>
            <w:r w:rsidRPr="00413000">
              <w:rPr>
                <w:rFonts w:ascii="Arial" w:eastAsia="等线" w:hAnsi="Arial" w:cs="Times New Roman" w:hint="eastAsia"/>
                <w:kern w:val="0"/>
                <w:sz w:val="18"/>
                <w:szCs w:val="20"/>
                <w:lang w:val="en-GB"/>
              </w:rPr>
              <w:t>3.2</w:t>
            </w:r>
          </w:p>
        </w:tc>
        <w:tc>
          <w:tcPr>
            <w:tcW w:w="1827" w:type="dxa"/>
          </w:tcPr>
          <w:p w14:paraId="6CFBB3DE"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Indicates handover cause employed for handover from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18"/>
                <w:vertAlign w:val="subscript"/>
                <w:lang w:val="en-GB" w:eastAsia="ja-JP"/>
              </w:rPr>
              <w:t xml:space="preserve"> 2</w:t>
            </w:r>
          </w:p>
        </w:tc>
        <w:tc>
          <w:tcPr>
            <w:tcW w:w="1080" w:type="dxa"/>
          </w:tcPr>
          <w:p w14:paraId="0F303EBE"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48E3B280"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AC7604" w:rsidRPr="00413000" w14:paraId="5080DF98" w14:textId="77777777" w:rsidTr="00086CA0">
        <w:tc>
          <w:tcPr>
            <w:tcW w:w="2122" w:type="dxa"/>
          </w:tcPr>
          <w:p w14:paraId="58E4335F"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Source cell CGI</w:t>
            </w:r>
          </w:p>
        </w:tc>
        <w:tc>
          <w:tcPr>
            <w:tcW w:w="1260" w:type="dxa"/>
          </w:tcPr>
          <w:p w14:paraId="4593B81A"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M</w:t>
            </w:r>
          </w:p>
        </w:tc>
        <w:tc>
          <w:tcPr>
            <w:tcW w:w="900" w:type="dxa"/>
          </w:tcPr>
          <w:p w14:paraId="4F0A8932"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623E3581"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Global NG-RAN Cell Identity</w:t>
            </w:r>
          </w:p>
          <w:p w14:paraId="079776C0"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9.2.2.27 </w:t>
            </w:r>
          </w:p>
          <w:p w14:paraId="58B351E8"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p>
        </w:tc>
        <w:tc>
          <w:tcPr>
            <w:tcW w:w="1827" w:type="dxa"/>
          </w:tcPr>
          <w:p w14:paraId="725A06EC"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NG-RAN CGI of source cell for handover procedure (in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18"/>
                <w:vertAlign w:val="subscript"/>
                <w:lang w:val="en-GB" w:eastAsia="ja-JP"/>
              </w:rPr>
              <w:t xml:space="preserve"> 2</w:t>
            </w:r>
            <w:r w:rsidRPr="00413000">
              <w:rPr>
                <w:rFonts w:ascii="Arial" w:eastAsia="等线" w:hAnsi="Arial" w:cs="Times New Roman"/>
                <w:kern w:val="0"/>
                <w:sz w:val="18"/>
                <w:szCs w:val="20"/>
                <w:lang w:val="en-GB" w:eastAsia="ja-JP"/>
              </w:rPr>
              <w:t>)</w:t>
            </w:r>
          </w:p>
        </w:tc>
        <w:tc>
          <w:tcPr>
            <w:tcW w:w="1080" w:type="dxa"/>
          </w:tcPr>
          <w:p w14:paraId="02C87D2E"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6077017C"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AC7604" w:rsidRPr="00413000" w14:paraId="068EC7DE" w14:textId="77777777" w:rsidTr="00086CA0">
        <w:tc>
          <w:tcPr>
            <w:tcW w:w="2122" w:type="dxa"/>
          </w:tcPr>
          <w:p w14:paraId="7B0EAA20"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Target cell CGI</w:t>
            </w:r>
          </w:p>
        </w:tc>
        <w:tc>
          <w:tcPr>
            <w:tcW w:w="1260" w:type="dxa"/>
          </w:tcPr>
          <w:p w14:paraId="7CA17AA4"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59EAF0DE"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25276844"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rPr>
              <w:t>Global NG-RAN Cell Identity</w:t>
            </w:r>
          </w:p>
          <w:p w14:paraId="73D7B697"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rPr>
              <w:t>9.2.2.27</w:t>
            </w:r>
          </w:p>
        </w:tc>
        <w:tc>
          <w:tcPr>
            <w:tcW w:w="1827" w:type="dxa"/>
          </w:tcPr>
          <w:p w14:paraId="3584C068"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NG-RAN CGI of target cell for handover procedure (in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18"/>
                <w:vertAlign w:val="subscript"/>
                <w:lang w:val="en-GB" w:eastAsia="ja-JP"/>
              </w:rPr>
              <w:t xml:space="preserve"> 1</w:t>
            </w:r>
            <w:r w:rsidRPr="00413000">
              <w:rPr>
                <w:rFonts w:ascii="Arial" w:eastAsia="等线" w:hAnsi="Arial" w:cs="Times New Roman"/>
                <w:kern w:val="0"/>
                <w:sz w:val="18"/>
                <w:szCs w:val="20"/>
                <w:lang w:val="en-GB" w:eastAsia="ja-JP"/>
              </w:rPr>
              <w:t>).</w:t>
            </w:r>
          </w:p>
          <w:p w14:paraId="40D631DE"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If the Handover Report Type is set to </w:t>
            </w:r>
            <w:r w:rsidRPr="00413000">
              <w:rPr>
                <w:rFonts w:ascii="Arial" w:eastAsia="等线" w:hAnsi="Arial" w:cs="Times New Roman"/>
                <w:kern w:val="0"/>
                <w:sz w:val="18"/>
                <w:szCs w:val="20"/>
                <w:lang w:val="en-GB" w:eastAsia="ko-KR"/>
              </w:rPr>
              <w:t>"</w:t>
            </w:r>
            <w:r w:rsidRPr="00413000">
              <w:rPr>
                <w:rFonts w:ascii="Arial" w:eastAsia="等线" w:hAnsi="Arial" w:cs="Times New Roman"/>
                <w:kern w:val="0"/>
                <w:sz w:val="18"/>
                <w:szCs w:val="20"/>
                <w:lang w:val="en-GB" w:eastAsia="ja-JP"/>
              </w:rPr>
              <w:t>Inter-system ping-pong</w:t>
            </w:r>
            <w:r w:rsidRPr="00413000">
              <w:rPr>
                <w:rFonts w:ascii="Arial" w:eastAsia="等线" w:hAnsi="Arial" w:cs="Times New Roman"/>
                <w:kern w:val="0"/>
                <w:sz w:val="18"/>
                <w:szCs w:val="20"/>
                <w:lang w:val="en-GB" w:eastAsia="ko-KR"/>
              </w:rPr>
              <w:t>"</w:t>
            </w:r>
            <w:r w:rsidRPr="00413000">
              <w:rPr>
                <w:rFonts w:ascii="Arial" w:eastAsia="等线" w:hAnsi="Arial" w:cs="Times New Roman"/>
                <w:kern w:val="0"/>
                <w:sz w:val="18"/>
                <w:szCs w:val="20"/>
                <w:lang w:val="en-GB" w:eastAsia="ja-JP"/>
              </w:rPr>
              <w:t>, it contains the target cell of the inter system handover from the other system to NG-RAN</w:t>
            </w:r>
            <w:r w:rsidRPr="00413000">
              <w:rPr>
                <w:rFonts w:ascii="Arial" w:eastAsia="等线" w:hAnsi="Arial" w:cs="Times New Roman" w:hint="eastAsia"/>
                <w:kern w:val="0"/>
                <w:sz w:val="18"/>
                <w:szCs w:val="20"/>
                <w:lang w:val="en-GB"/>
              </w:rPr>
              <w:t xml:space="preserve"> node</w:t>
            </w:r>
            <w:r w:rsidRPr="00413000">
              <w:rPr>
                <w:rFonts w:ascii="Arial" w:eastAsia="等线" w:hAnsi="Arial" w:cs="Times New Roman"/>
                <w:kern w:val="0"/>
                <w:sz w:val="18"/>
                <w:szCs w:val="18"/>
                <w:vertAlign w:val="subscript"/>
                <w:lang w:val="en-GB" w:eastAsia="ja-JP"/>
              </w:rPr>
              <w:t xml:space="preserve"> 1 </w:t>
            </w:r>
            <w:r w:rsidRPr="00413000">
              <w:rPr>
                <w:rFonts w:ascii="Arial" w:eastAsia="等线" w:hAnsi="Arial" w:cs="Times New Roman"/>
                <w:kern w:val="0"/>
                <w:sz w:val="18"/>
                <w:szCs w:val="20"/>
                <w:lang w:val="en-GB" w:eastAsia="ja-JP"/>
              </w:rPr>
              <w:t>cell</w:t>
            </w:r>
          </w:p>
        </w:tc>
        <w:tc>
          <w:tcPr>
            <w:tcW w:w="1080" w:type="dxa"/>
          </w:tcPr>
          <w:p w14:paraId="7443F48D"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6E09BC6E"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AC7604" w:rsidRPr="00413000" w14:paraId="7B31AA83" w14:textId="77777777" w:rsidTr="00086CA0">
        <w:tc>
          <w:tcPr>
            <w:tcW w:w="2122" w:type="dxa"/>
          </w:tcPr>
          <w:p w14:paraId="2E964586"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Re-establishment cell CGI</w:t>
            </w:r>
          </w:p>
        </w:tc>
        <w:tc>
          <w:tcPr>
            <w:tcW w:w="1260" w:type="dxa"/>
          </w:tcPr>
          <w:p w14:paraId="55F5F028"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w:t>
            </w:r>
          </w:p>
          <w:p w14:paraId="570B1D80"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ifHandoverReportType HoToWrongCell</w:t>
            </w:r>
          </w:p>
        </w:tc>
        <w:tc>
          <w:tcPr>
            <w:tcW w:w="900" w:type="dxa"/>
          </w:tcPr>
          <w:p w14:paraId="607791B6"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661DE7A1"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rPr>
              <w:t>Global Cell Identity</w:t>
            </w:r>
          </w:p>
          <w:p w14:paraId="244BF6A3"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rPr>
              <w:t>9.2.2.73</w:t>
            </w:r>
          </w:p>
        </w:tc>
        <w:tc>
          <w:tcPr>
            <w:tcW w:w="1827" w:type="dxa"/>
          </w:tcPr>
          <w:p w14:paraId="11419B51"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CGI of cell where UE attempted re-establishment or where UE successfully re- connected after the failure</w:t>
            </w:r>
          </w:p>
        </w:tc>
        <w:tc>
          <w:tcPr>
            <w:tcW w:w="1080" w:type="dxa"/>
          </w:tcPr>
          <w:p w14:paraId="1CF02C93"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44EAB514"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AC7604" w:rsidRPr="00413000" w14:paraId="775734E5" w14:textId="77777777" w:rsidTr="00086CA0">
        <w:tc>
          <w:tcPr>
            <w:tcW w:w="2122" w:type="dxa"/>
            <w:tcBorders>
              <w:top w:val="single" w:sz="4" w:space="0" w:color="auto"/>
              <w:left w:val="single" w:sz="4" w:space="0" w:color="auto"/>
              <w:bottom w:val="single" w:sz="4" w:space="0" w:color="auto"/>
              <w:right w:val="single" w:sz="4" w:space="0" w:color="auto"/>
            </w:tcBorders>
          </w:tcPr>
          <w:p w14:paraId="3B675329"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lastRenderedPageBreak/>
              <w:t xml:space="preserve">Target cell in </w:t>
            </w:r>
            <w:r w:rsidRPr="00413000">
              <w:rPr>
                <w:rFonts w:ascii="Arial" w:eastAsia="等线" w:hAnsi="Arial" w:cs="Times New Roman" w:hint="eastAsia"/>
                <w:kern w:val="0"/>
                <w:sz w:val="18"/>
                <w:szCs w:val="20"/>
                <w:lang w:val="en-GB"/>
              </w:rPr>
              <w:t>E-</w:t>
            </w:r>
            <w:r w:rsidRPr="00413000">
              <w:rPr>
                <w:rFonts w:ascii="Arial" w:eastAsia="等线" w:hAnsi="Arial" w:cs="Times New Roman"/>
                <w:kern w:val="0"/>
                <w:sz w:val="18"/>
                <w:szCs w:val="20"/>
                <w:lang w:val="en-GB" w:eastAsia="ja-JP"/>
              </w:rPr>
              <w:t>UTRAN</w:t>
            </w:r>
          </w:p>
        </w:tc>
        <w:tc>
          <w:tcPr>
            <w:tcW w:w="1260" w:type="dxa"/>
            <w:tcBorders>
              <w:top w:val="single" w:sz="4" w:space="0" w:color="auto"/>
              <w:left w:val="single" w:sz="4" w:space="0" w:color="auto"/>
              <w:bottom w:val="single" w:sz="4" w:space="0" w:color="auto"/>
              <w:right w:val="single" w:sz="4" w:space="0" w:color="auto"/>
            </w:tcBorders>
          </w:tcPr>
          <w:p w14:paraId="05EE1135"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w:t>
            </w:r>
          </w:p>
          <w:p w14:paraId="1916D268"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ifHandoverReportType Intersystempingpong</w:t>
            </w:r>
          </w:p>
        </w:tc>
        <w:tc>
          <w:tcPr>
            <w:tcW w:w="900" w:type="dxa"/>
            <w:tcBorders>
              <w:top w:val="single" w:sz="4" w:space="0" w:color="auto"/>
              <w:left w:val="single" w:sz="4" w:space="0" w:color="auto"/>
              <w:bottom w:val="single" w:sz="4" w:space="0" w:color="auto"/>
              <w:right w:val="single" w:sz="4" w:space="0" w:color="auto"/>
            </w:tcBorders>
          </w:tcPr>
          <w:p w14:paraId="1B92A372"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39500B6"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66493E13"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Encoded according to </w:t>
            </w:r>
            <w:r w:rsidRPr="00413000">
              <w:rPr>
                <w:rFonts w:ascii="Arial" w:eastAsia="等线" w:hAnsi="Arial" w:cs="Times New Roman"/>
                <w:i/>
                <w:kern w:val="0"/>
                <w:sz w:val="18"/>
                <w:szCs w:val="20"/>
                <w:lang w:val="en-GB" w:eastAsia="ja-JP"/>
              </w:rPr>
              <w:t>Global Cell ID</w:t>
            </w:r>
            <w:r w:rsidRPr="00413000">
              <w:rPr>
                <w:rFonts w:ascii="Arial" w:eastAsia="等线" w:hAnsi="Arial" w:cs="Times New Roman"/>
                <w:kern w:val="0"/>
                <w:sz w:val="18"/>
                <w:szCs w:val="20"/>
                <w:lang w:val="en-GB" w:eastAsia="ja-JP"/>
              </w:rPr>
              <w:t xml:space="preserve"> in the </w:t>
            </w:r>
            <w:r w:rsidRPr="00413000">
              <w:rPr>
                <w:rFonts w:ascii="Arial" w:eastAsia="等线" w:hAnsi="Arial" w:cs="Times New Roman"/>
                <w:i/>
                <w:kern w:val="0"/>
                <w:sz w:val="18"/>
                <w:szCs w:val="20"/>
                <w:lang w:val="en-GB" w:eastAsia="ja-JP"/>
              </w:rPr>
              <w:t xml:space="preserve">Last Visited </w:t>
            </w:r>
            <w:r w:rsidRPr="00413000">
              <w:rPr>
                <w:rFonts w:ascii="Arial" w:eastAsia="等线" w:hAnsi="Arial" w:cs="Times New Roman" w:hint="eastAsia"/>
                <w:i/>
                <w:kern w:val="0"/>
                <w:sz w:val="18"/>
                <w:szCs w:val="20"/>
                <w:lang w:val="en-GB"/>
              </w:rPr>
              <w:t>E-</w:t>
            </w:r>
            <w:r w:rsidRPr="00413000">
              <w:rPr>
                <w:rFonts w:ascii="Arial" w:eastAsia="等线" w:hAnsi="Arial" w:cs="Times New Roman"/>
                <w:i/>
                <w:kern w:val="0"/>
                <w:sz w:val="18"/>
                <w:szCs w:val="20"/>
                <w:lang w:val="en-GB" w:eastAsia="ja-JP"/>
              </w:rPr>
              <w:t>UTRAN Cell Information</w:t>
            </w:r>
            <w:r w:rsidRPr="00413000">
              <w:rPr>
                <w:rFonts w:ascii="Arial" w:eastAsia="等线" w:hAnsi="Arial" w:cs="Times New Roman"/>
                <w:kern w:val="0"/>
                <w:sz w:val="18"/>
                <w:szCs w:val="20"/>
                <w:lang w:val="en-GB" w:eastAsia="ja-JP"/>
              </w:rPr>
              <w:t xml:space="preserve"> IE, as defined in in TS </w:t>
            </w:r>
            <w:r w:rsidRPr="00413000">
              <w:rPr>
                <w:rFonts w:ascii="Arial" w:eastAsia="等线" w:hAnsi="Arial" w:cs="Times New Roman" w:hint="eastAsia"/>
                <w:kern w:val="0"/>
                <w:sz w:val="18"/>
                <w:szCs w:val="20"/>
                <w:lang w:val="en-GB"/>
              </w:rPr>
              <w:t>36</w:t>
            </w:r>
            <w:r w:rsidRPr="00413000">
              <w:rPr>
                <w:rFonts w:ascii="Arial" w:eastAsia="等线" w:hAnsi="Arial" w:cs="Times New Roman"/>
                <w:kern w:val="0"/>
                <w:sz w:val="18"/>
                <w:szCs w:val="20"/>
                <w:lang w:val="en-GB" w:eastAsia="ja-JP"/>
              </w:rPr>
              <w:t>.413 [</w:t>
            </w:r>
            <w:r w:rsidRPr="00413000">
              <w:rPr>
                <w:rFonts w:ascii="Arial" w:eastAsia="等线" w:hAnsi="Arial" w:cs="Times New Roman" w:hint="eastAsia"/>
                <w:kern w:val="0"/>
                <w:sz w:val="18"/>
                <w:szCs w:val="20"/>
                <w:lang w:val="en-GB"/>
              </w:rPr>
              <w:t>31</w:t>
            </w:r>
            <w:r w:rsidRPr="00413000">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2DF57B0"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D33CD48"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AC7604" w:rsidRPr="00413000" w14:paraId="5EE89C4D" w14:textId="77777777" w:rsidTr="00086CA0">
        <w:tc>
          <w:tcPr>
            <w:tcW w:w="2122" w:type="dxa"/>
            <w:tcBorders>
              <w:top w:val="single" w:sz="4" w:space="0" w:color="auto"/>
              <w:left w:val="single" w:sz="4" w:space="0" w:color="auto"/>
              <w:bottom w:val="single" w:sz="4" w:space="0" w:color="auto"/>
              <w:right w:val="single" w:sz="4" w:space="0" w:color="auto"/>
            </w:tcBorders>
          </w:tcPr>
          <w:p w14:paraId="67952B34"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60A74706"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0C5CA8EB"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59C8FCE3"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0E9A6F2D"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C-RNTI allocated at the source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20"/>
                <w:lang w:val="en-GB" w:eastAsia="ja-JP"/>
              </w:rPr>
              <w:t xml:space="preserve"> (in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20"/>
                <w:vertAlign w:val="subscript"/>
                <w:lang w:val="en-GB" w:eastAsia="ja-JP"/>
              </w:rPr>
              <w:t xml:space="preserve"> 2</w:t>
            </w:r>
            <w:r w:rsidRPr="00413000">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5A7DB9A"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3A07D03"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AC7604" w:rsidRPr="00413000" w14:paraId="7D8BE01D" w14:textId="77777777" w:rsidTr="00086CA0">
        <w:tc>
          <w:tcPr>
            <w:tcW w:w="2122" w:type="dxa"/>
            <w:tcBorders>
              <w:top w:val="single" w:sz="4" w:space="0" w:color="auto"/>
              <w:left w:val="single" w:sz="4" w:space="0" w:color="auto"/>
              <w:bottom w:val="single" w:sz="4" w:space="0" w:color="auto"/>
              <w:right w:val="single" w:sz="4" w:space="0" w:color="auto"/>
            </w:tcBorders>
          </w:tcPr>
          <w:p w14:paraId="1CC1295D"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395CA423"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21193E7"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763DFCE"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7D8DC856"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Information provided in the HANDOVER REQUEST message or in the </w:t>
            </w:r>
            <w:r w:rsidRPr="00413000">
              <w:rPr>
                <w:rFonts w:ascii="Arial" w:eastAsia="等线" w:hAnsi="Arial" w:cs="Times New Roman"/>
                <w:kern w:val="0"/>
                <w:sz w:val="18"/>
                <w:szCs w:val="20"/>
                <w:lang w:val="en-GB" w:eastAsia="ko-KR"/>
              </w:rPr>
              <w:t>SN STATUS TRANSFER message</w:t>
            </w:r>
            <w:r w:rsidRPr="00413000">
              <w:rPr>
                <w:rFonts w:ascii="Arial" w:eastAsia="等线" w:hAnsi="Arial" w:cs="Times New Roman"/>
                <w:kern w:val="0"/>
                <w:sz w:val="18"/>
                <w:szCs w:val="20"/>
                <w:lang w:val="en-GB" w:eastAsia="ja-JP"/>
              </w:rPr>
              <w:t xml:space="preserve"> from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20"/>
                <w:vertAlign w:val="subscript"/>
                <w:lang w:val="en-GB" w:eastAsia="ja-JP"/>
              </w:rPr>
              <w:t xml:space="preserve"> 2</w:t>
            </w:r>
            <w:r w:rsidRPr="00413000">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34B77AA"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13A884E"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AC7604" w:rsidRPr="00413000" w14:paraId="76B08FE0" w14:textId="77777777" w:rsidTr="00086CA0">
        <w:tc>
          <w:tcPr>
            <w:tcW w:w="2122" w:type="dxa"/>
            <w:tcBorders>
              <w:top w:val="single" w:sz="4" w:space="0" w:color="auto"/>
              <w:left w:val="single" w:sz="4" w:space="0" w:color="auto"/>
              <w:bottom w:val="single" w:sz="4" w:space="0" w:color="auto"/>
              <w:right w:val="single" w:sz="4" w:space="0" w:color="auto"/>
            </w:tcBorders>
          </w:tcPr>
          <w:p w14:paraId="7A21B92F"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7ACA3BA1"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B5E7D8F"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3303AA58"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9.2.2.59</w:t>
            </w:r>
          </w:p>
        </w:tc>
        <w:tc>
          <w:tcPr>
            <w:tcW w:w="1827" w:type="dxa"/>
            <w:tcBorders>
              <w:top w:val="single" w:sz="4" w:space="0" w:color="auto"/>
              <w:left w:val="single" w:sz="4" w:space="0" w:color="auto"/>
              <w:bottom w:val="single" w:sz="4" w:space="0" w:color="auto"/>
              <w:right w:val="single" w:sz="4" w:space="0" w:color="auto"/>
            </w:tcBorders>
          </w:tcPr>
          <w:p w14:paraId="2EAAD22E"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The UE RLF Report Container IE received in the </w:t>
            </w:r>
            <w:r w:rsidRPr="00413000">
              <w:rPr>
                <w:rFonts w:ascii="Arial" w:eastAsia="等线" w:hAnsi="Arial" w:cs="Times New Roman"/>
                <w:kern w:val="0"/>
                <w:sz w:val="18"/>
                <w:szCs w:val="20"/>
                <w:lang w:val="en-GB" w:eastAsia="ko-KR"/>
              </w:rPr>
              <w:t>FAILURE</w:t>
            </w:r>
            <w:r w:rsidRPr="00413000">
              <w:rPr>
                <w:rFonts w:ascii="Arial" w:eastAsia="等线" w:hAnsi="Arial" w:cs="Times New Roman"/>
                <w:kern w:val="0"/>
                <w:sz w:val="18"/>
                <w:szCs w:val="20"/>
                <w:lang w:val="en-GB"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6A4DEAE0"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A388E1B"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AC7604" w:rsidRPr="00413000" w14:paraId="0C733839" w14:textId="77777777" w:rsidTr="00086CA0">
        <w:tc>
          <w:tcPr>
            <w:tcW w:w="2122" w:type="dxa"/>
            <w:tcBorders>
              <w:top w:val="single" w:sz="4" w:space="0" w:color="auto"/>
              <w:left w:val="single" w:sz="4" w:space="0" w:color="auto"/>
              <w:bottom w:val="single" w:sz="4" w:space="0" w:color="auto"/>
              <w:right w:val="single" w:sz="4" w:space="0" w:color="auto"/>
            </w:tcBorders>
          </w:tcPr>
          <w:p w14:paraId="6E8C7E0E"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rPr>
              <w:t>CHO Configuration</w:t>
            </w:r>
          </w:p>
        </w:tc>
        <w:tc>
          <w:tcPr>
            <w:tcW w:w="1260" w:type="dxa"/>
            <w:tcBorders>
              <w:top w:val="single" w:sz="4" w:space="0" w:color="auto"/>
              <w:left w:val="single" w:sz="4" w:space="0" w:color="auto"/>
              <w:bottom w:val="single" w:sz="4" w:space="0" w:color="auto"/>
              <w:right w:val="single" w:sz="4" w:space="0" w:color="auto"/>
            </w:tcBorders>
          </w:tcPr>
          <w:p w14:paraId="1ECCDEB1"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Batang" w:hAnsi="Arial" w:cs="Arial"/>
                <w:kern w:val="0"/>
                <w:sz w:val="18"/>
                <w:szCs w:val="20"/>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87ECAA"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5D8F10B8"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Arial"/>
                <w:kern w:val="0"/>
                <w:sz w:val="18"/>
                <w:szCs w:val="20"/>
                <w:lang w:eastAsia="ja-JP"/>
              </w:rPr>
              <w:t>9.2.2.76</w:t>
            </w:r>
          </w:p>
        </w:tc>
        <w:tc>
          <w:tcPr>
            <w:tcW w:w="1827" w:type="dxa"/>
            <w:tcBorders>
              <w:top w:val="single" w:sz="4" w:space="0" w:color="auto"/>
              <w:left w:val="single" w:sz="4" w:space="0" w:color="auto"/>
              <w:bottom w:val="single" w:sz="4" w:space="0" w:color="auto"/>
              <w:right w:val="single" w:sz="4" w:space="0" w:color="auto"/>
            </w:tcBorders>
          </w:tcPr>
          <w:p w14:paraId="54815050"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FF2F55C"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hint="eastAsia"/>
                <w:kern w:val="0"/>
                <w:sz w:val="18"/>
                <w:szCs w:val="20"/>
                <w:lang w:val="en-GB" w:eastAsia="ja-JP"/>
              </w:rPr>
              <w:t>Y</w:t>
            </w:r>
            <w:r w:rsidRPr="00413000">
              <w:rPr>
                <w:rFonts w:ascii="Arial" w:eastAsia="等线" w:hAnsi="Arial" w:cs="Times New Roman"/>
                <w:kern w:val="0"/>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26BBC4A2"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Batang" w:hAnsi="Arial" w:cs="Arial"/>
                <w:kern w:val="0"/>
                <w:sz w:val="18"/>
                <w:szCs w:val="20"/>
                <w:lang w:val="en-GB" w:eastAsia="ja-JP"/>
              </w:rPr>
              <w:t>ignore</w:t>
            </w:r>
          </w:p>
        </w:tc>
      </w:tr>
      <w:tr w:rsidR="005973BD" w:rsidRPr="00413000" w14:paraId="3DD596A3" w14:textId="77777777" w:rsidTr="005973BD">
        <w:trPr>
          <w:ins w:id="60" w:author="Samsung" w:date="2023-10-15T17:29:00Z"/>
        </w:trPr>
        <w:tc>
          <w:tcPr>
            <w:tcW w:w="2122" w:type="dxa"/>
            <w:tcBorders>
              <w:top w:val="single" w:sz="4" w:space="0" w:color="auto"/>
              <w:left w:val="single" w:sz="4" w:space="0" w:color="auto"/>
              <w:bottom w:val="single" w:sz="4" w:space="0" w:color="auto"/>
              <w:right w:val="single" w:sz="4" w:space="0" w:color="auto"/>
            </w:tcBorders>
          </w:tcPr>
          <w:p w14:paraId="3C8C1A2C" w14:textId="56D8CCDD" w:rsidR="005973BD" w:rsidRPr="00413000" w:rsidRDefault="005973BD" w:rsidP="00086CA0">
            <w:pPr>
              <w:keepNext/>
              <w:keepLines/>
              <w:widowControl/>
              <w:overflowPunct w:val="0"/>
              <w:autoSpaceDE w:val="0"/>
              <w:autoSpaceDN w:val="0"/>
              <w:adjustRightInd w:val="0"/>
              <w:jc w:val="left"/>
              <w:textAlignment w:val="baseline"/>
              <w:rPr>
                <w:ins w:id="61" w:author="Samsung" w:date="2023-10-15T17:29:00Z"/>
                <w:rFonts w:ascii="Arial" w:eastAsia="等线" w:hAnsi="Arial" w:cs="Times New Roman"/>
                <w:kern w:val="0"/>
                <w:sz w:val="18"/>
                <w:szCs w:val="20"/>
                <w:lang w:val="en-GB"/>
              </w:rPr>
            </w:pPr>
            <w:ins w:id="62" w:author="Samsung" w:date="2023-10-15T17:29:00Z">
              <w:r w:rsidRPr="00413000">
                <w:rPr>
                  <w:rFonts w:ascii="Arial" w:eastAsia="等线" w:hAnsi="Arial" w:cs="Times New Roman"/>
                  <w:kern w:val="0"/>
                  <w:sz w:val="18"/>
                  <w:szCs w:val="20"/>
                  <w:lang w:val="en-GB"/>
                </w:rPr>
                <w:t>C-RNTI</w:t>
              </w:r>
            </w:ins>
            <w:ins w:id="63" w:author="Samsung" w:date="2023-11-03T10:18:00Z">
              <w:r w:rsidR="00A27827">
                <w:rPr>
                  <w:rFonts w:ascii="Arial" w:eastAsia="等线" w:hAnsi="Arial" w:cs="Times New Roman"/>
                  <w:kern w:val="0"/>
                  <w:sz w:val="18"/>
                  <w:szCs w:val="20"/>
                  <w:lang w:val="en-GB"/>
                </w:rPr>
                <w:t xml:space="preserve"> in Target Cell</w:t>
              </w:r>
            </w:ins>
          </w:p>
        </w:tc>
        <w:tc>
          <w:tcPr>
            <w:tcW w:w="1260" w:type="dxa"/>
            <w:tcBorders>
              <w:top w:val="single" w:sz="4" w:space="0" w:color="auto"/>
              <w:left w:val="single" w:sz="4" w:space="0" w:color="auto"/>
              <w:bottom w:val="single" w:sz="4" w:space="0" w:color="auto"/>
              <w:right w:val="single" w:sz="4" w:space="0" w:color="auto"/>
            </w:tcBorders>
          </w:tcPr>
          <w:p w14:paraId="65D4D3A3" w14:textId="77777777" w:rsidR="005973BD" w:rsidRPr="00413000" w:rsidRDefault="005973BD" w:rsidP="00086CA0">
            <w:pPr>
              <w:keepNext/>
              <w:keepLines/>
              <w:widowControl/>
              <w:overflowPunct w:val="0"/>
              <w:autoSpaceDE w:val="0"/>
              <w:autoSpaceDN w:val="0"/>
              <w:adjustRightInd w:val="0"/>
              <w:jc w:val="left"/>
              <w:textAlignment w:val="baseline"/>
              <w:rPr>
                <w:ins w:id="64" w:author="Samsung" w:date="2023-10-15T17:29:00Z"/>
                <w:rFonts w:ascii="Arial" w:eastAsia="Batang" w:hAnsi="Arial" w:cs="Arial"/>
                <w:kern w:val="0"/>
                <w:sz w:val="18"/>
                <w:szCs w:val="20"/>
                <w:lang w:eastAsia="ja-JP"/>
              </w:rPr>
            </w:pPr>
            <w:bookmarkStart w:id="65" w:name="OLE_LINK4"/>
            <w:bookmarkStart w:id="66" w:name="OLE_LINK5"/>
            <w:ins w:id="67" w:author="Samsung" w:date="2023-10-15T17:29:00Z">
              <w:r w:rsidRPr="00413000">
                <w:rPr>
                  <w:rFonts w:ascii="Arial" w:eastAsia="Batang" w:hAnsi="Arial" w:cs="Arial"/>
                  <w:kern w:val="0"/>
                  <w:sz w:val="18"/>
                  <w:szCs w:val="20"/>
                  <w:lang w:eastAsia="ja-JP"/>
                </w:rPr>
                <w:t>O</w:t>
              </w:r>
              <w:bookmarkEnd w:id="65"/>
              <w:bookmarkEnd w:id="66"/>
            </w:ins>
          </w:p>
        </w:tc>
        <w:tc>
          <w:tcPr>
            <w:tcW w:w="900" w:type="dxa"/>
            <w:tcBorders>
              <w:top w:val="single" w:sz="4" w:space="0" w:color="auto"/>
              <w:left w:val="single" w:sz="4" w:space="0" w:color="auto"/>
              <w:bottom w:val="single" w:sz="4" w:space="0" w:color="auto"/>
              <w:right w:val="single" w:sz="4" w:space="0" w:color="auto"/>
            </w:tcBorders>
          </w:tcPr>
          <w:p w14:paraId="30C80343" w14:textId="77777777" w:rsidR="005973BD" w:rsidRPr="00413000" w:rsidRDefault="005973BD" w:rsidP="00086CA0">
            <w:pPr>
              <w:keepNext/>
              <w:keepLines/>
              <w:widowControl/>
              <w:overflowPunct w:val="0"/>
              <w:autoSpaceDE w:val="0"/>
              <w:autoSpaceDN w:val="0"/>
              <w:adjustRightInd w:val="0"/>
              <w:jc w:val="left"/>
              <w:textAlignment w:val="baseline"/>
              <w:rPr>
                <w:ins w:id="68" w:author="Samsung" w:date="2023-10-15T17:29:00Z"/>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0431DC2A" w14:textId="77777777" w:rsidR="005973BD" w:rsidRPr="00413000" w:rsidRDefault="005973BD" w:rsidP="00086CA0">
            <w:pPr>
              <w:keepNext/>
              <w:keepLines/>
              <w:widowControl/>
              <w:overflowPunct w:val="0"/>
              <w:autoSpaceDE w:val="0"/>
              <w:autoSpaceDN w:val="0"/>
              <w:adjustRightInd w:val="0"/>
              <w:jc w:val="left"/>
              <w:textAlignment w:val="baseline"/>
              <w:rPr>
                <w:ins w:id="69" w:author="Samsung" w:date="2023-10-15T17:29:00Z"/>
                <w:rFonts w:ascii="Arial" w:eastAsia="等线" w:hAnsi="Arial" w:cs="Arial"/>
                <w:kern w:val="0"/>
                <w:sz w:val="18"/>
                <w:szCs w:val="20"/>
                <w:lang w:eastAsia="ja-JP"/>
              </w:rPr>
            </w:pPr>
            <w:ins w:id="70" w:author="Samsung" w:date="2023-10-15T17:29:00Z">
              <w:r w:rsidRPr="00413000">
                <w:rPr>
                  <w:rFonts w:ascii="Arial" w:eastAsia="等线" w:hAnsi="Arial" w:cs="Arial"/>
                  <w:kern w:val="0"/>
                  <w:sz w:val="18"/>
                  <w:szCs w:val="20"/>
                  <w:lang w:eastAsia="ja-JP"/>
                </w:rPr>
                <w:t>BIT STRING (SIZE (16))</w:t>
              </w:r>
            </w:ins>
          </w:p>
        </w:tc>
        <w:tc>
          <w:tcPr>
            <w:tcW w:w="1827" w:type="dxa"/>
            <w:tcBorders>
              <w:top w:val="single" w:sz="4" w:space="0" w:color="auto"/>
              <w:left w:val="single" w:sz="4" w:space="0" w:color="auto"/>
              <w:bottom w:val="single" w:sz="4" w:space="0" w:color="auto"/>
              <w:right w:val="single" w:sz="4" w:space="0" w:color="auto"/>
            </w:tcBorders>
          </w:tcPr>
          <w:p w14:paraId="07D7DAED" w14:textId="40DCEF53" w:rsidR="005973BD" w:rsidRPr="00413000" w:rsidRDefault="005973BD" w:rsidP="00086CA0">
            <w:pPr>
              <w:keepNext/>
              <w:keepLines/>
              <w:widowControl/>
              <w:overflowPunct w:val="0"/>
              <w:autoSpaceDE w:val="0"/>
              <w:autoSpaceDN w:val="0"/>
              <w:adjustRightInd w:val="0"/>
              <w:jc w:val="left"/>
              <w:textAlignment w:val="baseline"/>
              <w:rPr>
                <w:ins w:id="71" w:author="Samsung" w:date="2023-10-15T17:29:00Z"/>
                <w:rFonts w:ascii="Arial" w:eastAsia="等线" w:hAnsi="Arial" w:cs="Times New Roman"/>
                <w:kern w:val="0"/>
                <w:sz w:val="18"/>
                <w:szCs w:val="20"/>
                <w:lang w:val="en-GB" w:eastAsia="ja-JP"/>
              </w:rPr>
            </w:pPr>
            <w:ins w:id="72" w:author="Samsung" w:date="2023-10-15T17:29:00Z">
              <w:r w:rsidRPr="00413000">
                <w:rPr>
                  <w:rFonts w:ascii="Arial" w:eastAsia="等线" w:hAnsi="Arial" w:cs="Times New Roman"/>
                  <w:kern w:val="0"/>
                  <w:sz w:val="18"/>
                  <w:szCs w:val="20"/>
                  <w:lang w:val="en-GB" w:eastAsia="ja-JP"/>
                </w:rPr>
                <w:t xml:space="preserve">C-RNTI allocated </w:t>
              </w:r>
            </w:ins>
            <w:ins w:id="73" w:author="Samsung" w:date="2023-11-03T10:19:00Z">
              <w:r w:rsidR="005A4A6D">
                <w:rPr>
                  <w:rFonts w:ascii="Arial" w:eastAsia="等线" w:hAnsi="Arial" w:cs="Times New Roman"/>
                  <w:kern w:val="0"/>
                  <w:sz w:val="18"/>
                  <w:szCs w:val="20"/>
                  <w:lang w:val="en-GB" w:eastAsia="ja-JP"/>
                </w:rPr>
                <w:t>in the target c</w:t>
              </w:r>
            </w:ins>
            <w:ins w:id="74" w:author="Samsung" w:date="2023-11-03T10:20:00Z">
              <w:r w:rsidR="00573FE7">
                <w:rPr>
                  <w:rFonts w:ascii="Arial" w:eastAsia="等线" w:hAnsi="Arial" w:cs="Times New Roman"/>
                  <w:kern w:val="0"/>
                  <w:sz w:val="18"/>
                  <w:szCs w:val="20"/>
                  <w:lang w:val="en-GB" w:eastAsia="ja-JP"/>
                </w:rPr>
                <w:t>e</w:t>
              </w:r>
            </w:ins>
            <w:ins w:id="75" w:author="Samsung" w:date="2023-11-03T10:19:00Z">
              <w:r w:rsidR="005A4A6D">
                <w:rPr>
                  <w:rFonts w:ascii="Arial" w:eastAsia="等线" w:hAnsi="Arial" w:cs="Times New Roman"/>
                  <w:kern w:val="0"/>
                  <w:sz w:val="18"/>
                  <w:szCs w:val="20"/>
                  <w:lang w:val="en-GB" w:eastAsia="ja-JP"/>
                </w:rPr>
                <w:t xml:space="preserve">ll </w:t>
              </w:r>
            </w:ins>
            <w:ins w:id="76" w:author="Samsung" w:date="2023-10-15T17:29:00Z">
              <w:r w:rsidRPr="00413000">
                <w:rPr>
                  <w:rFonts w:ascii="Arial" w:eastAsia="等线" w:hAnsi="Arial" w:cs="Times New Roman"/>
                  <w:kern w:val="0"/>
                  <w:sz w:val="18"/>
                  <w:szCs w:val="20"/>
                  <w:lang w:val="en-GB" w:eastAsia="ja-JP"/>
                </w:rPr>
                <w:t xml:space="preserve">at the </w:t>
              </w:r>
              <w:r>
                <w:rPr>
                  <w:rFonts w:ascii="Arial" w:eastAsia="等线" w:hAnsi="Arial" w:cs="Times New Roman"/>
                  <w:kern w:val="0"/>
                  <w:sz w:val="18"/>
                  <w:szCs w:val="20"/>
                  <w:lang w:val="en-GB" w:eastAsia="ja-JP"/>
                </w:rPr>
                <w:t>target</w:t>
              </w:r>
              <w:r w:rsidRPr="00413000">
                <w:rPr>
                  <w:rFonts w:ascii="Arial" w:eastAsia="等线" w:hAnsi="Arial" w:cs="Times New Roman"/>
                  <w:kern w:val="0"/>
                  <w:sz w:val="18"/>
                  <w:szCs w:val="20"/>
                  <w:lang w:val="en-GB" w:eastAsia="ja-JP"/>
                </w:rPr>
                <w:t xml:space="preserve"> </w:t>
              </w:r>
              <w:r w:rsidRPr="00413000">
                <w:rPr>
                  <w:rFonts w:ascii="Arial" w:eastAsia="等线" w:hAnsi="Arial" w:cs="Times New Roman" w:hint="eastAsia"/>
                  <w:kern w:val="0"/>
                  <w:sz w:val="18"/>
                  <w:szCs w:val="20"/>
                  <w:lang w:val="en-GB" w:eastAsia="ja-JP"/>
                </w:rPr>
                <w:t>NG-RAN node</w:t>
              </w:r>
              <w:r w:rsidRPr="00413000">
                <w:rPr>
                  <w:rFonts w:ascii="Arial" w:eastAsia="等线" w:hAnsi="Arial" w:cs="Times New Roman"/>
                  <w:kern w:val="0"/>
                  <w:sz w:val="18"/>
                  <w:szCs w:val="20"/>
                  <w:lang w:val="en-GB" w:eastAsia="ja-JP"/>
                </w:rPr>
                <w:t xml:space="preserve"> </w:t>
              </w:r>
              <w:r>
                <w:rPr>
                  <w:rFonts w:ascii="Arial" w:eastAsia="等线" w:hAnsi="Arial" w:cs="Times New Roman"/>
                  <w:kern w:val="0"/>
                  <w:sz w:val="18"/>
                  <w:szCs w:val="20"/>
                  <w:lang w:val="en-GB" w:eastAsia="ja-JP"/>
                </w:rPr>
                <w:t>and received from the UE in UE RLF Report Container.</w:t>
              </w:r>
            </w:ins>
          </w:p>
        </w:tc>
        <w:tc>
          <w:tcPr>
            <w:tcW w:w="1080" w:type="dxa"/>
            <w:tcBorders>
              <w:top w:val="single" w:sz="4" w:space="0" w:color="auto"/>
              <w:left w:val="single" w:sz="4" w:space="0" w:color="auto"/>
              <w:bottom w:val="single" w:sz="4" w:space="0" w:color="auto"/>
              <w:right w:val="single" w:sz="4" w:space="0" w:color="auto"/>
            </w:tcBorders>
          </w:tcPr>
          <w:p w14:paraId="7EF67B41" w14:textId="77777777" w:rsidR="005973BD" w:rsidRPr="00413000" w:rsidRDefault="005973BD" w:rsidP="00086CA0">
            <w:pPr>
              <w:keepNext/>
              <w:keepLines/>
              <w:widowControl/>
              <w:overflowPunct w:val="0"/>
              <w:autoSpaceDE w:val="0"/>
              <w:autoSpaceDN w:val="0"/>
              <w:adjustRightInd w:val="0"/>
              <w:jc w:val="center"/>
              <w:textAlignment w:val="baseline"/>
              <w:rPr>
                <w:ins w:id="77" w:author="Samsung" w:date="2023-10-15T17:29:00Z"/>
                <w:rFonts w:ascii="Arial" w:eastAsia="等线" w:hAnsi="Arial" w:cs="Times New Roman"/>
                <w:kern w:val="0"/>
                <w:sz w:val="18"/>
                <w:szCs w:val="20"/>
                <w:lang w:val="en-GB" w:eastAsia="ja-JP"/>
              </w:rPr>
            </w:pPr>
            <w:ins w:id="78" w:author="Samsung" w:date="2023-10-15T17:29:00Z">
              <w:r w:rsidRPr="00413000">
                <w:rPr>
                  <w:rFonts w:ascii="Arial" w:eastAsia="等线"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E35F8D" w14:textId="77777777" w:rsidR="005973BD" w:rsidRPr="00413000" w:rsidRDefault="005973BD" w:rsidP="00086CA0">
            <w:pPr>
              <w:keepNext/>
              <w:keepLines/>
              <w:widowControl/>
              <w:overflowPunct w:val="0"/>
              <w:autoSpaceDE w:val="0"/>
              <w:autoSpaceDN w:val="0"/>
              <w:adjustRightInd w:val="0"/>
              <w:jc w:val="center"/>
              <w:textAlignment w:val="baseline"/>
              <w:rPr>
                <w:ins w:id="79" w:author="Samsung" w:date="2023-10-15T17:29:00Z"/>
                <w:rFonts w:ascii="Arial" w:eastAsia="Batang" w:hAnsi="Arial" w:cs="Arial"/>
                <w:kern w:val="0"/>
                <w:sz w:val="18"/>
                <w:szCs w:val="20"/>
                <w:lang w:val="en-GB" w:eastAsia="ja-JP"/>
              </w:rPr>
            </w:pPr>
            <w:ins w:id="80" w:author="Samsung" w:date="2023-10-15T17:29:00Z">
              <w:r w:rsidRPr="00413000">
                <w:rPr>
                  <w:rFonts w:ascii="Arial" w:eastAsia="Batang" w:hAnsi="Arial" w:cs="Arial"/>
                  <w:kern w:val="0"/>
                  <w:sz w:val="18"/>
                  <w:szCs w:val="20"/>
                  <w:lang w:val="en-GB" w:eastAsia="ja-JP"/>
                </w:rPr>
                <w:t>ignore</w:t>
              </w:r>
            </w:ins>
          </w:p>
        </w:tc>
      </w:tr>
      <w:tr w:rsidR="00DA6E4A" w:rsidRPr="00413000" w14:paraId="1BEE9C82" w14:textId="77777777" w:rsidTr="005973BD">
        <w:trPr>
          <w:ins w:id="81" w:author="Samsung" w:date="2023-10-30T11:39:00Z"/>
        </w:trPr>
        <w:tc>
          <w:tcPr>
            <w:tcW w:w="2122" w:type="dxa"/>
            <w:tcBorders>
              <w:top w:val="single" w:sz="4" w:space="0" w:color="auto"/>
              <w:left w:val="single" w:sz="4" w:space="0" w:color="auto"/>
              <w:bottom w:val="single" w:sz="4" w:space="0" w:color="auto"/>
              <w:right w:val="single" w:sz="4" w:space="0" w:color="auto"/>
            </w:tcBorders>
          </w:tcPr>
          <w:p w14:paraId="41D6ECB5" w14:textId="66026A6F" w:rsidR="00DA6E4A" w:rsidRDefault="00DA6E4A" w:rsidP="00086CA0">
            <w:pPr>
              <w:keepNext/>
              <w:keepLines/>
              <w:widowControl/>
              <w:overflowPunct w:val="0"/>
              <w:autoSpaceDE w:val="0"/>
              <w:autoSpaceDN w:val="0"/>
              <w:adjustRightInd w:val="0"/>
              <w:jc w:val="left"/>
              <w:textAlignment w:val="baseline"/>
              <w:rPr>
                <w:ins w:id="82" w:author="Samsung" w:date="2023-10-30T11:39:00Z"/>
                <w:rFonts w:ascii="Arial" w:eastAsia="等线" w:hAnsi="Arial" w:cs="Times New Roman"/>
                <w:kern w:val="0"/>
                <w:sz w:val="18"/>
                <w:szCs w:val="20"/>
                <w:lang w:val="en-GB"/>
              </w:rPr>
            </w:pPr>
            <w:ins w:id="83" w:author="Samsung" w:date="2023-10-30T11:39:00Z">
              <w:r>
                <w:rPr>
                  <w:rFonts w:ascii="Arial" w:eastAsia="等线" w:hAnsi="Arial" w:cs="Times New Roman" w:hint="eastAsia"/>
                  <w:kern w:val="0"/>
                  <w:sz w:val="18"/>
                  <w:szCs w:val="20"/>
                  <w:lang w:val="en-GB"/>
                </w:rPr>
                <w:t>T</w:t>
              </w:r>
              <w:r>
                <w:rPr>
                  <w:rFonts w:ascii="Arial" w:eastAsia="等线" w:hAnsi="Arial" w:cs="Times New Roman"/>
                  <w:kern w:val="0"/>
                  <w:sz w:val="18"/>
                  <w:szCs w:val="20"/>
                  <w:lang w:val="en-GB"/>
                </w:rPr>
                <w:t>ime from Handover Command to RLF Report</w:t>
              </w:r>
            </w:ins>
            <w:ins w:id="84" w:author="Samsung" w:date="2023-10-30T13:24:00Z">
              <w:r w:rsidR="00180688">
                <w:rPr>
                  <w:rFonts w:ascii="Arial" w:eastAsia="等线" w:hAnsi="Arial" w:cs="Times New Roman"/>
                  <w:kern w:val="0"/>
                  <w:sz w:val="18"/>
                  <w:szCs w:val="20"/>
                  <w:lang w:val="en-GB"/>
                </w:rPr>
                <w:t xml:space="preserve"> Retriev</w:t>
              </w:r>
            </w:ins>
            <w:ins w:id="85" w:author="Samsung" w:date="2023-10-30T13:25:00Z">
              <w:r w:rsidR="00180688">
                <w:rPr>
                  <w:rFonts w:ascii="Arial" w:eastAsia="等线" w:hAnsi="Arial" w:cs="Times New Roman"/>
                  <w:kern w:val="0"/>
                  <w:sz w:val="18"/>
                  <w:szCs w:val="20"/>
                  <w:lang w:val="en-GB"/>
                </w:rPr>
                <w:t>al</w:t>
              </w:r>
            </w:ins>
          </w:p>
        </w:tc>
        <w:tc>
          <w:tcPr>
            <w:tcW w:w="1260" w:type="dxa"/>
            <w:tcBorders>
              <w:top w:val="single" w:sz="4" w:space="0" w:color="auto"/>
              <w:left w:val="single" w:sz="4" w:space="0" w:color="auto"/>
              <w:bottom w:val="single" w:sz="4" w:space="0" w:color="auto"/>
              <w:right w:val="single" w:sz="4" w:space="0" w:color="auto"/>
            </w:tcBorders>
          </w:tcPr>
          <w:p w14:paraId="6D43B7D7" w14:textId="27685743" w:rsidR="00DA6E4A" w:rsidRPr="00413000" w:rsidRDefault="00DA6E4A" w:rsidP="00086CA0">
            <w:pPr>
              <w:keepNext/>
              <w:keepLines/>
              <w:widowControl/>
              <w:overflowPunct w:val="0"/>
              <w:autoSpaceDE w:val="0"/>
              <w:autoSpaceDN w:val="0"/>
              <w:adjustRightInd w:val="0"/>
              <w:jc w:val="left"/>
              <w:textAlignment w:val="baseline"/>
              <w:rPr>
                <w:ins w:id="86" w:author="Samsung" w:date="2023-10-30T11:39:00Z"/>
                <w:rFonts w:ascii="Arial" w:eastAsia="Batang" w:hAnsi="Arial" w:cs="Arial"/>
                <w:kern w:val="0"/>
                <w:sz w:val="18"/>
                <w:szCs w:val="20"/>
                <w:lang w:eastAsia="ja-JP"/>
              </w:rPr>
            </w:pPr>
            <w:ins w:id="87" w:author="Samsung" w:date="2023-10-30T11:39:00Z">
              <w:r w:rsidRPr="00413000">
                <w:rPr>
                  <w:rFonts w:ascii="Arial" w:eastAsia="Batang" w:hAnsi="Arial" w:cs="Arial"/>
                  <w:kern w:val="0"/>
                  <w:sz w:val="18"/>
                  <w:szCs w:val="20"/>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9F09602" w14:textId="77777777" w:rsidR="00DA6E4A" w:rsidRPr="00413000" w:rsidRDefault="00DA6E4A" w:rsidP="00086CA0">
            <w:pPr>
              <w:keepNext/>
              <w:keepLines/>
              <w:widowControl/>
              <w:overflowPunct w:val="0"/>
              <w:autoSpaceDE w:val="0"/>
              <w:autoSpaceDN w:val="0"/>
              <w:adjustRightInd w:val="0"/>
              <w:jc w:val="left"/>
              <w:textAlignment w:val="baseline"/>
              <w:rPr>
                <w:ins w:id="88" w:author="Samsung" w:date="2023-10-30T11:39:00Z"/>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7DB7C1EF" w14:textId="5418CC46" w:rsidR="00DA6E4A" w:rsidRPr="00413000" w:rsidRDefault="00C10E52" w:rsidP="00C10E52">
            <w:pPr>
              <w:keepNext/>
              <w:keepLines/>
              <w:widowControl/>
              <w:overflowPunct w:val="0"/>
              <w:autoSpaceDE w:val="0"/>
              <w:autoSpaceDN w:val="0"/>
              <w:adjustRightInd w:val="0"/>
              <w:jc w:val="left"/>
              <w:textAlignment w:val="baseline"/>
              <w:rPr>
                <w:ins w:id="89" w:author="Samsung" w:date="2023-10-30T11:39:00Z"/>
                <w:rFonts w:ascii="Arial" w:eastAsia="等线" w:hAnsi="Arial" w:cs="Arial"/>
                <w:kern w:val="0"/>
                <w:sz w:val="18"/>
                <w:szCs w:val="20"/>
                <w:lang w:eastAsia="ja-JP"/>
              </w:rPr>
            </w:pPr>
            <w:ins w:id="90" w:author="Samsung" w:date="2023-10-30T11:45:00Z">
              <w:r w:rsidRPr="00C10E52">
                <w:rPr>
                  <w:rFonts w:ascii="Arial" w:eastAsia="等线" w:hAnsi="Arial" w:cs="Arial"/>
                  <w:kern w:val="0"/>
                  <w:sz w:val="18"/>
                  <w:szCs w:val="20"/>
                  <w:lang w:eastAsia="ja-JP"/>
                </w:rPr>
                <w:t xml:space="preserve">INTEGER (0.. </w:t>
              </w:r>
              <w:r>
                <w:rPr>
                  <w:rFonts w:ascii="Arial" w:eastAsia="等线" w:hAnsi="Arial" w:cs="Arial"/>
                  <w:kern w:val="0"/>
                  <w:sz w:val="18"/>
                  <w:szCs w:val="20"/>
                  <w:lang w:eastAsia="ja-JP"/>
                </w:rPr>
                <w:t>173</w:t>
              </w:r>
              <w:r w:rsidRPr="00C10E52">
                <w:rPr>
                  <w:rFonts w:ascii="Arial" w:eastAsia="等线" w:hAnsi="Arial" w:cs="Arial"/>
                  <w:kern w:val="0"/>
                  <w:sz w:val="18"/>
                  <w:szCs w:val="20"/>
                  <w:lang w:eastAsia="ja-JP"/>
                </w:rPr>
                <w:t>823)</w:t>
              </w:r>
            </w:ins>
          </w:p>
        </w:tc>
        <w:tc>
          <w:tcPr>
            <w:tcW w:w="1827" w:type="dxa"/>
            <w:tcBorders>
              <w:top w:val="single" w:sz="4" w:space="0" w:color="auto"/>
              <w:left w:val="single" w:sz="4" w:space="0" w:color="auto"/>
              <w:bottom w:val="single" w:sz="4" w:space="0" w:color="auto"/>
              <w:right w:val="single" w:sz="4" w:space="0" w:color="auto"/>
            </w:tcBorders>
          </w:tcPr>
          <w:p w14:paraId="0D97EDA8" w14:textId="0080C043" w:rsidR="00DA6E4A" w:rsidRPr="00413000" w:rsidRDefault="00C23E1C" w:rsidP="00086CA0">
            <w:pPr>
              <w:keepNext/>
              <w:keepLines/>
              <w:widowControl/>
              <w:overflowPunct w:val="0"/>
              <w:autoSpaceDE w:val="0"/>
              <w:autoSpaceDN w:val="0"/>
              <w:adjustRightInd w:val="0"/>
              <w:jc w:val="left"/>
              <w:textAlignment w:val="baseline"/>
              <w:rPr>
                <w:ins w:id="91" w:author="Samsung" w:date="2023-10-30T11:39:00Z"/>
                <w:rFonts w:ascii="Arial" w:eastAsia="等线" w:hAnsi="Arial" w:cs="Times New Roman"/>
                <w:kern w:val="0"/>
                <w:sz w:val="18"/>
                <w:szCs w:val="20"/>
                <w:lang w:val="en-GB"/>
              </w:rPr>
            </w:pPr>
            <w:ins w:id="92" w:author="Samsung" w:date="2023-10-30T11:49:00Z">
              <w:r>
                <w:rPr>
                  <w:rFonts w:ascii="Arial" w:eastAsia="等线" w:hAnsi="Arial" w:cs="Times New Roman"/>
                  <w:kern w:val="0"/>
                  <w:sz w:val="18"/>
                  <w:szCs w:val="20"/>
                  <w:lang w:val="en-GB"/>
                </w:rPr>
                <w:t>E</w:t>
              </w:r>
            </w:ins>
            <w:ins w:id="93" w:author="Samsung" w:date="2023-10-30T11:47:00Z">
              <w:r w:rsidR="00C10E52">
                <w:rPr>
                  <w:rFonts w:ascii="Arial" w:eastAsia="等线" w:hAnsi="Arial" w:cs="Times New Roman"/>
                  <w:kern w:val="0"/>
                  <w:sz w:val="18"/>
                  <w:szCs w:val="20"/>
                  <w:lang w:val="en-GB"/>
                </w:rPr>
                <w:t xml:space="preserve">qual to </w:t>
              </w:r>
            </w:ins>
            <w:ins w:id="94" w:author="Samsung" w:date="2023-10-30T11:48:00Z">
              <w:r w:rsidR="00C10E52" w:rsidRPr="00C10E52">
                <w:rPr>
                  <w:rFonts w:ascii="Arial" w:eastAsia="等线" w:hAnsi="Arial" w:cs="Times New Roman"/>
                  <w:kern w:val="0"/>
                  <w:sz w:val="18"/>
                  <w:szCs w:val="20"/>
                  <w:lang w:val="en-GB"/>
                </w:rPr>
                <w:t>timeConnFailure plus timeSinceFailure</w:t>
              </w:r>
            </w:ins>
            <w:ins w:id="95" w:author="Samsung" w:date="2023-11-03T10:20:00Z">
              <w:r w:rsidR="00694319">
                <w:rPr>
                  <w:rFonts w:ascii="Arial" w:eastAsia="等线" w:hAnsi="Arial" w:cs="Times New Roman"/>
                  <w:kern w:val="0"/>
                  <w:sz w:val="18"/>
                  <w:szCs w:val="20"/>
                  <w:lang w:val="en-GB"/>
                </w:rPr>
                <w:t>.</w:t>
              </w:r>
            </w:ins>
            <w:ins w:id="96" w:author="Samsung" w:date="2023-10-30T11:48:00Z">
              <w:r w:rsidR="00C10E52">
                <w:rPr>
                  <w:rFonts w:ascii="Arial" w:eastAsia="等线" w:hAnsi="Arial" w:cs="Times New Roman"/>
                  <w:kern w:val="0"/>
                  <w:sz w:val="18"/>
                  <w:szCs w:val="20"/>
                  <w:lang w:val="en-GB" w:eastAsia="ja-JP"/>
                </w:rPr>
                <w:t xml:space="preserve"> </w:t>
              </w:r>
            </w:ins>
            <w:ins w:id="97" w:author="Samsung" w:date="2023-11-03T10:20:00Z">
              <w:r w:rsidR="00694319" w:rsidRPr="00C10E52">
                <w:rPr>
                  <w:rFonts w:ascii="Arial" w:eastAsia="等线" w:hAnsi="Arial" w:cs="Times New Roman"/>
                  <w:kern w:val="0"/>
                  <w:sz w:val="18"/>
                  <w:szCs w:val="20"/>
                  <w:lang w:val="en-GB"/>
                </w:rPr>
                <w:t>timeConnFailure</w:t>
              </w:r>
              <w:r w:rsidR="00694319">
                <w:rPr>
                  <w:rFonts w:ascii="Arial" w:eastAsia="等线" w:hAnsi="Arial" w:cs="Times New Roman"/>
                  <w:kern w:val="0"/>
                  <w:sz w:val="18"/>
                  <w:szCs w:val="20"/>
                  <w:lang w:val="en-GB" w:eastAsia="ja-JP"/>
                </w:rPr>
                <w:t xml:space="preserve"> and </w:t>
              </w:r>
              <w:r w:rsidR="00694319" w:rsidRPr="00C10E52">
                <w:rPr>
                  <w:rFonts w:ascii="Arial" w:eastAsia="等线" w:hAnsi="Arial" w:cs="Times New Roman"/>
                  <w:kern w:val="0"/>
                  <w:sz w:val="18"/>
                  <w:szCs w:val="20"/>
                  <w:lang w:val="en-GB"/>
                </w:rPr>
                <w:t>timeSinceFailure</w:t>
              </w:r>
              <w:r w:rsidR="00694319">
                <w:rPr>
                  <w:rFonts w:ascii="Arial" w:eastAsia="等线" w:hAnsi="Arial" w:cs="Times New Roman"/>
                  <w:kern w:val="0"/>
                  <w:sz w:val="18"/>
                  <w:szCs w:val="20"/>
                  <w:lang w:val="en-GB" w:eastAsia="ja-JP"/>
                </w:rPr>
                <w:t xml:space="preserve">  are </w:t>
              </w:r>
            </w:ins>
            <w:ins w:id="98" w:author="Samsung" w:date="2023-10-30T11:48:00Z">
              <w:r w:rsidR="00C10E52">
                <w:rPr>
                  <w:rFonts w:ascii="Arial" w:eastAsia="等线" w:hAnsi="Arial" w:cs="Times New Roman"/>
                  <w:kern w:val="0"/>
                  <w:sz w:val="18"/>
                  <w:szCs w:val="20"/>
                  <w:lang w:val="en-GB" w:eastAsia="ja-JP"/>
                </w:rPr>
                <w:t>received from the UE in UE RLF Report Container.</w:t>
              </w:r>
            </w:ins>
          </w:p>
        </w:tc>
        <w:tc>
          <w:tcPr>
            <w:tcW w:w="1080" w:type="dxa"/>
            <w:tcBorders>
              <w:top w:val="single" w:sz="4" w:space="0" w:color="auto"/>
              <w:left w:val="single" w:sz="4" w:space="0" w:color="auto"/>
              <w:bottom w:val="single" w:sz="4" w:space="0" w:color="auto"/>
              <w:right w:val="single" w:sz="4" w:space="0" w:color="auto"/>
            </w:tcBorders>
          </w:tcPr>
          <w:p w14:paraId="1884F504" w14:textId="05A7715C" w:rsidR="00DA6E4A" w:rsidRPr="00413000" w:rsidRDefault="006757CC" w:rsidP="00086CA0">
            <w:pPr>
              <w:keepNext/>
              <w:keepLines/>
              <w:widowControl/>
              <w:overflowPunct w:val="0"/>
              <w:autoSpaceDE w:val="0"/>
              <w:autoSpaceDN w:val="0"/>
              <w:adjustRightInd w:val="0"/>
              <w:jc w:val="center"/>
              <w:textAlignment w:val="baseline"/>
              <w:rPr>
                <w:ins w:id="99" w:author="Samsung" w:date="2023-10-30T11:39:00Z"/>
                <w:rFonts w:ascii="Arial" w:eastAsia="等线" w:hAnsi="Arial" w:cs="Times New Roman"/>
                <w:kern w:val="0"/>
                <w:sz w:val="18"/>
                <w:szCs w:val="20"/>
                <w:lang w:val="en-GB"/>
              </w:rPr>
            </w:pPr>
            <w:ins w:id="100" w:author="Samsung" w:date="2023-10-30T11:50:00Z">
              <w:r>
                <w:rPr>
                  <w:rFonts w:ascii="Arial" w:eastAsia="等线" w:hAnsi="Arial" w:cs="Times New Roman" w:hint="eastAsia"/>
                  <w:kern w:val="0"/>
                  <w:sz w:val="18"/>
                  <w:szCs w:val="20"/>
                  <w:lang w:val="en-GB"/>
                </w:rPr>
                <w:t>Y</w:t>
              </w:r>
              <w:r>
                <w:rPr>
                  <w:rFonts w:ascii="Arial" w:eastAsia="等线" w:hAnsi="Arial" w:cs="Times New Roman"/>
                  <w:kern w:val="0"/>
                  <w:sz w:val="18"/>
                  <w:szCs w:val="20"/>
                  <w:lang w:val="en-GB"/>
                </w:rPr>
                <w:t>ES</w:t>
              </w:r>
            </w:ins>
          </w:p>
        </w:tc>
        <w:tc>
          <w:tcPr>
            <w:tcW w:w="1080" w:type="dxa"/>
            <w:tcBorders>
              <w:top w:val="single" w:sz="4" w:space="0" w:color="auto"/>
              <w:left w:val="single" w:sz="4" w:space="0" w:color="auto"/>
              <w:bottom w:val="single" w:sz="4" w:space="0" w:color="auto"/>
              <w:right w:val="single" w:sz="4" w:space="0" w:color="auto"/>
            </w:tcBorders>
          </w:tcPr>
          <w:p w14:paraId="3FB849A9" w14:textId="0FE3A2E7" w:rsidR="00DA6E4A" w:rsidRPr="00413000" w:rsidRDefault="006757CC" w:rsidP="00086CA0">
            <w:pPr>
              <w:keepNext/>
              <w:keepLines/>
              <w:widowControl/>
              <w:overflowPunct w:val="0"/>
              <w:autoSpaceDE w:val="0"/>
              <w:autoSpaceDN w:val="0"/>
              <w:adjustRightInd w:val="0"/>
              <w:jc w:val="center"/>
              <w:textAlignment w:val="baseline"/>
              <w:rPr>
                <w:ins w:id="101" w:author="Samsung" w:date="2023-10-30T11:39:00Z"/>
                <w:rFonts w:ascii="Arial" w:eastAsia="Batang" w:hAnsi="Arial" w:cs="Arial"/>
                <w:kern w:val="0"/>
                <w:sz w:val="18"/>
                <w:szCs w:val="20"/>
                <w:lang w:val="en-GB" w:eastAsia="ja-JP"/>
              </w:rPr>
            </w:pPr>
            <w:ins w:id="102" w:author="Samsung" w:date="2023-10-30T11:50:00Z">
              <w:r w:rsidRPr="00413000">
                <w:rPr>
                  <w:rFonts w:ascii="Arial" w:eastAsia="Batang" w:hAnsi="Arial" w:cs="Arial"/>
                  <w:kern w:val="0"/>
                  <w:sz w:val="18"/>
                  <w:szCs w:val="20"/>
                  <w:lang w:val="en-GB" w:eastAsia="ja-JP"/>
                </w:rPr>
                <w:t>ignore</w:t>
              </w:r>
            </w:ins>
          </w:p>
        </w:tc>
      </w:tr>
    </w:tbl>
    <w:p w14:paraId="13CF4273" w14:textId="77777777" w:rsidR="00AC7604" w:rsidRPr="00413000" w:rsidRDefault="00AC7604" w:rsidP="00AC760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7604" w:rsidRPr="00413000" w14:paraId="138765C2" w14:textId="77777777" w:rsidTr="00086CA0">
        <w:tc>
          <w:tcPr>
            <w:tcW w:w="3686" w:type="dxa"/>
          </w:tcPr>
          <w:p w14:paraId="1134EC1B"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Condition</w:t>
            </w:r>
          </w:p>
        </w:tc>
        <w:tc>
          <w:tcPr>
            <w:tcW w:w="5670" w:type="dxa"/>
          </w:tcPr>
          <w:p w14:paraId="36526F5F" w14:textId="77777777" w:rsidR="00AC7604" w:rsidRPr="00413000" w:rsidRDefault="00AC7604" w:rsidP="00086CA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Explanation</w:t>
            </w:r>
          </w:p>
        </w:tc>
      </w:tr>
      <w:tr w:rsidR="00AC7604" w:rsidRPr="00413000" w14:paraId="70FF909F" w14:textId="77777777" w:rsidTr="00086CA0">
        <w:tc>
          <w:tcPr>
            <w:tcW w:w="3686" w:type="dxa"/>
            <w:tcBorders>
              <w:top w:val="single" w:sz="4" w:space="0" w:color="auto"/>
              <w:left w:val="single" w:sz="4" w:space="0" w:color="auto"/>
              <w:bottom w:val="single" w:sz="4" w:space="0" w:color="auto"/>
              <w:right w:val="single" w:sz="4" w:space="0" w:color="auto"/>
            </w:tcBorders>
          </w:tcPr>
          <w:p w14:paraId="4C577993"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14:paraId="52DFDBC9"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rPr>
            </w:pPr>
            <w:r w:rsidRPr="00413000">
              <w:rPr>
                <w:rFonts w:ascii="Arial" w:eastAsia="等线" w:hAnsi="Arial" w:cs="Times New Roman"/>
                <w:kern w:val="0"/>
                <w:sz w:val="18"/>
                <w:szCs w:val="20"/>
                <w:lang w:val="en-GB" w:eastAsia="ja-JP"/>
              </w:rPr>
              <w:t xml:space="preserve">This IE shall be present if the </w:t>
            </w:r>
            <w:r w:rsidRPr="00413000">
              <w:rPr>
                <w:rFonts w:ascii="Arial" w:eastAsia="等线" w:hAnsi="Arial" w:cs="Times New Roman" w:hint="eastAsia"/>
                <w:i/>
                <w:kern w:val="0"/>
                <w:sz w:val="18"/>
                <w:szCs w:val="20"/>
                <w:lang w:val="en-GB"/>
              </w:rPr>
              <w:t>Handover</w:t>
            </w:r>
            <w:r w:rsidRPr="00413000">
              <w:rPr>
                <w:rFonts w:ascii="Arial" w:eastAsia="等线" w:hAnsi="Arial" w:cs="Times New Roman"/>
                <w:i/>
                <w:kern w:val="0"/>
                <w:sz w:val="18"/>
                <w:szCs w:val="20"/>
                <w:lang w:val="en-GB" w:eastAsia="ja-JP"/>
              </w:rPr>
              <w:t xml:space="preserve"> Report Type</w:t>
            </w:r>
            <w:r w:rsidRPr="00413000">
              <w:rPr>
                <w:rFonts w:ascii="Arial" w:eastAsia="等线" w:hAnsi="Arial" w:cs="Times New Roman"/>
                <w:kern w:val="0"/>
                <w:sz w:val="18"/>
                <w:szCs w:val="20"/>
                <w:lang w:val="en-GB" w:eastAsia="ja-JP"/>
              </w:rPr>
              <w:t xml:space="preserve"> IE is set to the value "HO to wrong cell"</w:t>
            </w:r>
          </w:p>
        </w:tc>
      </w:tr>
      <w:tr w:rsidR="00AC7604" w:rsidRPr="00413000" w14:paraId="79864A7D" w14:textId="77777777" w:rsidTr="00086CA0">
        <w:tc>
          <w:tcPr>
            <w:tcW w:w="3686" w:type="dxa"/>
            <w:tcBorders>
              <w:top w:val="single" w:sz="4" w:space="0" w:color="auto"/>
              <w:left w:val="single" w:sz="4" w:space="0" w:color="auto"/>
              <w:bottom w:val="single" w:sz="4" w:space="0" w:color="auto"/>
              <w:right w:val="single" w:sz="4" w:space="0" w:color="auto"/>
            </w:tcBorders>
          </w:tcPr>
          <w:p w14:paraId="175C2577"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ifHandoverReportType Intersystempingpong</w:t>
            </w:r>
          </w:p>
        </w:tc>
        <w:tc>
          <w:tcPr>
            <w:tcW w:w="5670" w:type="dxa"/>
            <w:tcBorders>
              <w:top w:val="single" w:sz="4" w:space="0" w:color="auto"/>
              <w:left w:val="single" w:sz="4" w:space="0" w:color="auto"/>
              <w:bottom w:val="single" w:sz="4" w:space="0" w:color="auto"/>
              <w:right w:val="single" w:sz="4" w:space="0" w:color="auto"/>
            </w:tcBorders>
          </w:tcPr>
          <w:p w14:paraId="451609E4" w14:textId="77777777" w:rsidR="00AC7604" w:rsidRPr="00413000" w:rsidRDefault="00AC7604" w:rsidP="00086CA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This IE shall be present if the </w:t>
            </w:r>
            <w:r w:rsidRPr="00413000">
              <w:rPr>
                <w:rFonts w:ascii="Arial" w:eastAsia="等线" w:hAnsi="Arial" w:cs="Times New Roman" w:hint="eastAsia"/>
                <w:i/>
                <w:kern w:val="0"/>
                <w:sz w:val="18"/>
                <w:szCs w:val="20"/>
                <w:lang w:val="en-GB"/>
              </w:rPr>
              <w:t>Handover</w:t>
            </w:r>
            <w:r w:rsidRPr="00413000">
              <w:rPr>
                <w:rFonts w:ascii="Arial" w:eastAsia="等线" w:hAnsi="Arial" w:cs="Times New Roman"/>
                <w:i/>
                <w:kern w:val="0"/>
                <w:sz w:val="18"/>
                <w:szCs w:val="20"/>
                <w:lang w:val="en-GB" w:eastAsia="ja-JP"/>
              </w:rPr>
              <w:t xml:space="preserve"> Report Type</w:t>
            </w:r>
            <w:r w:rsidRPr="00413000">
              <w:rPr>
                <w:rFonts w:ascii="Arial" w:eastAsia="等线" w:hAnsi="Arial" w:cs="Times New Roman"/>
                <w:kern w:val="0"/>
                <w:sz w:val="18"/>
                <w:szCs w:val="20"/>
                <w:lang w:val="en-GB" w:eastAsia="ja-JP"/>
              </w:rPr>
              <w:t xml:space="preserve"> IE is set to the value "Inter-system ping-pong"</w:t>
            </w:r>
          </w:p>
        </w:tc>
      </w:tr>
    </w:tbl>
    <w:p w14:paraId="2FE4955F" w14:textId="77777777" w:rsidR="00AC7604" w:rsidRPr="00413000" w:rsidRDefault="00AC7604" w:rsidP="00AC760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p w14:paraId="6F433001" w14:textId="77777777" w:rsidR="00AC7604" w:rsidRPr="008524E0" w:rsidRDefault="00AC7604" w:rsidP="00AC7604">
      <w:pPr>
        <w:jc w:val="center"/>
        <w:rPr>
          <w:rFonts w:ascii="Times New Roman" w:hAnsi="Times New Roman" w:cs="Times New Roman"/>
          <w:color w:val="00B050"/>
        </w:rPr>
      </w:pPr>
      <w:r>
        <w:rPr>
          <w:rFonts w:ascii="Times New Roman" w:hAnsi="Times New Roman" w:cs="Times New Roman"/>
          <w:color w:val="00B050"/>
        </w:rPr>
        <w:t>****************************End of</w:t>
      </w:r>
      <w:r w:rsidRPr="008524E0">
        <w:rPr>
          <w:rFonts w:ascii="Times New Roman" w:hAnsi="Times New Roman" w:cs="Times New Roman"/>
          <w:color w:val="00B050"/>
        </w:rPr>
        <w:t xml:space="preserve"> change ***************************</w:t>
      </w:r>
    </w:p>
    <w:p w14:paraId="58021BB5" w14:textId="77777777" w:rsidR="008C0F45" w:rsidRDefault="008C0F45" w:rsidP="00183766">
      <w:pPr>
        <w:rPr>
          <w:rFonts w:ascii="Times New Roman" w:hAnsi="Times New Roman" w:cs="Times New Roman"/>
          <w:bCs/>
          <w:sz w:val="18"/>
          <w:szCs w:val="24"/>
        </w:rPr>
      </w:pPr>
    </w:p>
    <w:p w14:paraId="71FBEC0D" w14:textId="05282EB1"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8810EF">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TP for TS38.300</w:t>
      </w:r>
    </w:p>
    <w:p w14:paraId="08F64AB1" w14:textId="77777777" w:rsidR="00D13B49" w:rsidRPr="00D13B49" w:rsidRDefault="00D13B49" w:rsidP="00D13B49">
      <w:pPr>
        <w:pStyle w:val="4"/>
        <w:rPr>
          <w:rFonts w:ascii="Arial" w:hAnsi="Arial" w:cs="Arial"/>
          <w:b w:val="0"/>
          <w:sz w:val="24"/>
          <w:szCs w:val="24"/>
        </w:rPr>
      </w:pPr>
      <w:bookmarkStart w:id="103" w:name="_Toc124536195"/>
      <w:r w:rsidRPr="00D13B49">
        <w:rPr>
          <w:rFonts w:ascii="Arial" w:hAnsi="Arial" w:cs="Arial"/>
          <w:b w:val="0"/>
          <w:sz w:val="24"/>
          <w:szCs w:val="24"/>
        </w:rPr>
        <w:t>15.5.2.7</w:t>
      </w:r>
      <w:r w:rsidRPr="00D13B49">
        <w:rPr>
          <w:rFonts w:ascii="Arial" w:hAnsi="Arial" w:cs="Arial"/>
          <w:b w:val="0"/>
          <w:sz w:val="24"/>
          <w:szCs w:val="24"/>
        </w:rPr>
        <w:tab/>
        <w:t>Successful HO</w:t>
      </w:r>
      <w:bookmarkEnd w:id="103"/>
    </w:p>
    <w:p w14:paraId="6B9C2C1C" w14:textId="77777777" w:rsidR="00D13B49" w:rsidRDefault="00D13B49" w:rsidP="00D13B49">
      <w:pPr>
        <w:rPr>
          <w:rFonts w:ascii="Times New Roman" w:hAnsi="Times New Roman"/>
        </w:rPr>
      </w:pPr>
      <w:r>
        <w:rPr>
          <w:rFonts w:ascii="Times New Roman" w:hAnsi="Times New Roman"/>
        </w:rPr>
        <w:t>One of the functions of Mobility Robustness Optimization is to detect a sub-optimal successful handover event. The aim is to identify underlying conditions</w:t>
      </w:r>
      <w:r>
        <w:rPr>
          <w:rFonts w:ascii="Times New Roman" w:eastAsia="宋体" w:hAnsi="Times New Roman"/>
        </w:rPr>
        <w:t xml:space="preserve"> during successful ordinary handovers, successful DAPS handovers, or successful Conditional handovers</w:t>
      </w:r>
      <w:r>
        <w:rPr>
          <w:rFonts w:ascii="Times New Roman" w:hAnsi="Times New Roman"/>
        </w:rPr>
        <w:t>.</w:t>
      </w:r>
    </w:p>
    <w:p w14:paraId="615516C5" w14:textId="77777777" w:rsidR="00D13B49" w:rsidRDefault="00D13B49" w:rsidP="00D13B49">
      <w:pPr>
        <w:rPr>
          <w:rFonts w:ascii="Times New Roman" w:hAnsi="Times New Roman"/>
        </w:rPr>
      </w:pPr>
      <w:r>
        <w:rPr>
          <w:rFonts w:ascii="Times New Roman" w:hAnsi="Times New Roman"/>
        </w:rPr>
        <w:t>For analysis of successful handover, the UE supports Successful Handover Report based on configuration by network, if received, and makes the Successful Handover Report available to the network as specified in</w:t>
      </w:r>
      <w:r>
        <w:rPr>
          <w:rFonts w:ascii="Times New Roman" w:eastAsia="宋体" w:hAnsi="Times New Roman"/>
        </w:rPr>
        <w:t xml:space="preserve"> TS 38.331 [12]</w:t>
      </w:r>
      <w:r>
        <w:rPr>
          <w:rFonts w:ascii="Times New Roman" w:hAnsi="Times New Roman"/>
        </w:rPr>
        <w:t>.</w:t>
      </w:r>
    </w:p>
    <w:p w14:paraId="1857734A" w14:textId="77777777" w:rsidR="00D13B49" w:rsidRDefault="00D13B49" w:rsidP="00D13B49">
      <w:pPr>
        <w:rPr>
          <w:rFonts w:ascii="Times New Roman" w:hAnsi="Times New Roman"/>
        </w:rPr>
      </w:pPr>
      <w:r>
        <w:rPr>
          <w:rFonts w:ascii="Times New Roman" w:hAnsi="Times New Roman"/>
        </w:rPr>
        <w:t>The UE stores the Successful Handover Report</w:t>
      </w:r>
      <w:r>
        <w:rPr>
          <w:rFonts w:ascii="Times New Roman" w:eastAsia="宋体" w:hAnsi="Times New Roman"/>
        </w:rPr>
        <w:t xml:space="preserve"> </w:t>
      </w:r>
      <w:r>
        <w:rPr>
          <w:rFonts w:ascii="Times New Roman" w:hAnsi="Times New Roman"/>
        </w:rPr>
        <w:t xml:space="preserve">until the Successful Handover Report is fetched by the network or for 48 hours after the Successful Handover Report </w:t>
      </w:r>
      <w:r>
        <w:rPr>
          <w:rFonts w:ascii="Times New Roman" w:eastAsia="宋体" w:hAnsi="Times New Roman"/>
        </w:rPr>
        <w:t>is recorded</w:t>
      </w:r>
      <w:r>
        <w:rPr>
          <w:rFonts w:ascii="Times New Roman" w:hAnsi="Times New Roman"/>
        </w:rPr>
        <w:t>.</w:t>
      </w:r>
    </w:p>
    <w:p w14:paraId="6DEE8AB0" w14:textId="0B5143AB" w:rsidR="00D13B49" w:rsidRDefault="00D13B49" w:rsidP="00D13B49">
      <w:pPr>
        <w:rPr>
          <w:rFonts w:ascii="Times New Roman" w:eastAsia="宋体" w:hAnsi="Times New Roman"/>
        </w:rPr>
      </w:pPr>
      <w:ins w:id="104" w:author="CMCC" w:date="2023-06-25T15:51:00Z">
        <w:r w:rsidRPr="00967E85">
          <w:rPr>
            <w:rFonts w:ascii="Times New Roman" w:eastAsia="宋体" w:hAnsi="Times New Roman"/>
          </w:rPr>
          <w:t>For SHR collected during intra-NR handover, w</w:t>
        </w:r>
      </w:ins>
      <w:del w:id="105" w:author="CMCC" w:date="2023-06-25T15:55:00Z">
        <w:r w:rsidDel="00E14FA7">
          <w:rPr>
            <w:rFonts w:ascii="Times New Roman" w:eastAsia="宋体" w:hAnsi="Times New Roman"/>
          </w:rPr>
          <w:delText>W</w:delText>
        </w:r>
      </w:del>
      <w:r>
        <w:rPr>
          <w:rFonts w:ascii="Times New Roman" w:eastAsia="宋体" w:hAnsi="Times New Roman"/>
        </w:rPr>
        <w:t>hen the target NR node fetches the Successful HO Report from UE</w:t>
      </w:r>
      <w:ins w:id="106" w:author="Samsung" w:date="2023-07-27T10:34:00Z">
        <w:r w:rsidRPr="00D13B49">
          <w:rPr>
            <w:rFonts w:ascii="Times New Roman" w:eastAsia="宋体" w:hAnsi="Times New Roman" w:cs="Times New Roman"/>
            <w:kern w:val="0"/>
            <w:sz w:val="20"/>
            <w:szCs w:val="20"/>
            <w:lang w:val="en-GB" w:eastAsia="ja-JP"/>
          </w:rPr>
          <w:t xml:space="preserve"> </w:t>
        </w:r>
        <w:r>
          <w:rPr>
            <w:rFonts w:ascii="Times New Roman" w:eastAsia="宋体" w:hAnsi="Times New Roman" w:cs="Times New Roman"/>
            <w:kern w:val="0"/>
            <w:sz w:val="20"/>
            <w:szCs w:val="20"/>
            <w:lang w:val="en-GB" w:eastAsia="ja-JP"/>
          </w:rPr>
          <w:t xml:space="preserve">and </w:t>
        </w:r>
        <w:r>
          <w:rPr>
            <w:rFonts w:ascii="Times New Roman" w:eastAsia="Times New Roman" w:hAnsi="Times New Roman" w:cs="Times New Roman"/>
            <w:kern w:val="0"/>
            <w:sz w:val="20"/>
            <w:szCs w:val="20"/>
          </w:rPr>
          <w:t>the trigger of SHR is T310/T312</w:t>
        </w:r>
      </w:ins>
      <w:r>
        <w:rPr>
          <w:rFonts w:ascii="Times New Roman" w:eastAsia="宋体" w:hAnsi="Times New Roman"/>
        </w:rPr>
        <w:t xml:space="preserve">, it </w:t>
      </w:r>
      <w:del w:id="107" w:author="Samsung" w:date="2023-07-27T10:34:00Z">
        <w:r w:rsidDel="00D13B49">
          <w:rPr>
            <w:rFonts w:ascii="Times New Roman" w:eastAsia="宋体" w:hAnsi="Times New Roman"/>
          </w:rPr>
          <w:delText xml:space="preserve">may </w:delText>
        </w:r>
      </w:del>
      <w:r>
        <w:rPr>
          <w:rFonts w:ascii="Times New Roman" w:eastAsia="宋体" w:hAnsi="Times New Roman"/>
        </w:rPr>
        <w:t>forward</w:t>
      </w:r>
      <w:ins w:id="108" w:author="Samsung" w:date="2023-07-27T10:33:00Z">
        <w:r>
          <w:rPr>
            <w:rFonts w:ascii="Times New Roman" w:eastAsia="宋体" w:hAnsi="Times New Roman"/>
          </w:rPr>
          <w:t>s</w:t>
        </w:r>
      </w:ins>
      <w:r>
        <w:rPr>
          <w:rFonts w:ascii="Times New Roman" w:eastAsia="宋体" w:hAnsi="Times New Roman"/>
        </w:rPr>
        <w:t xml:space="preserve"> the information to the source node, i.e the node handling the cell reported as source cell in this Successful HO Report,</w:t>
      </w:r>
      <w:bookmarkStart w:id="109" w:name="_Hlk138600723"/>
      <w:r>
        <w:rPr>
          <w:rFonts w:ascii="Times New Roman" w:eastAsia="宋体" w:hAnsi="Times New Roman"/>
        </w:rPr>
        <w:t xml:space="preserve"> </w:t>
      </w:r>
      <w:ins w:id="110" w:author="CMCC" w:date="2023-06-25T15:51:00Z">
        <w:r w:rsidRPr="00967E85">
          <w:rPr>
            <w:rFonts w:ascii="Times New Roman" w:eastAsia="宋体" w:hAnsi="Times New Roman"/>
            <w:szCs w:val="16"/>
          </w:rPr>
          <w:t>by using the ACCESS AND MOBILITY INDICATION message over Xn</w:t>
        </w:r>
        <w:r w:rsidRPr="00967E85">
          <w:rPr>
            <w:rFonts w:ascii="Times New Roman" w:eastAsia="宋体" w:hAnsi="Times New Roman" w:hint="eastAsia"/>
            <w:szCs w:val="16"/>
          </w:rPr>
          <w:t xml:space="preserve"> </w:t>
        </w:r>
        <w:r w:rsidRPr="00967E85">
          <w:rPr>
            <w:rFonts w:ascii="Times New Roman" w:eastAsia="宋体" w:hAnsi="Times New Roman"/>
            <w:szCs w:val="16"/>
          </w:rPr>
          <w:t>or by means of the Uplink RAN configuration transfer procedure and Downlink RAN configuration transfer over NG</w:t>
        </w:r>
        <w:r w:rsidRPr="00967E85">
          <w:rPr>
            <w:rFonts w:ascii="Times New Roman" w:eastAsia="宋体" w:hAnsi="Times New Roman" w:hint="eastAsia"/>
            <w:szCs w:val="16"/>
          </w:rPr>
          <w:t>.</w:t>
        </w:r>
      </w:ins>
      <w:bookmarkEnd w:id="109"/>
    </w:p>
    <w:p w14:paraId="734B739A" w14:textId="77777777" w:rsidR="00D13B49" w:rsidRDefault="00D13B49" w:rsidP="00D13B49">
      <w:pPr>
        <w:rPr>
          <w:rFonts w:ascii="Times New Roman" w:eastAsia="宋体" w:hAnsi="Times New Roman"/>
        </w:rPr>
      </w:pPr>
      <w:ins w:id="111" w:author="CMCC" w:date="2023-06-25T15:52:00Z">
        <w:r w:rsidRPr="00967E85">
          <w:rPr>
            <w:rFonts w:ascii="Times New Roman" w:eastAsia="宋体" w:hAnsi="Times New Roman"/>
          </w:rPr>
          <w:t xml:space="preserve">When the NG-RAN Node fetches the Successful HO Report from UE is neither source node nor target node of the handover, it may forward the information to the node(s) which configured the Successful HO Report trigger causing the Successful HO Report to be generated, </w:t>
        </w:r>
      </w:ins>
      <w:r>
        <w:rPr>
          <w:rFonts w:ascii="Times New Roman" w:eastAsia="宋体" w:hAnsi="Times New Roman"/>
        </w:rPr>
        <w:t>by using the ACCESS AND MOBILITY INDICATION message over Xn or by means of the Uplink RAN configuration transfer procedure and Downlink RAN configuration transfer over NG.</w:t>
      </w:r>
    </w:p>
    <w:p w14:paraId="309EC9EA" w14:textId="2A2BE767" w:rsidR="00D13B49" w:rsidRDefault="00D13B49" w:rsidP="00D13B49">
      <w:pPr>
        <w:rPr>
          <w:rFonts w:ascii="Times New Roman" w:hAnsi="Times New Roman"/>
        </w:rPr>
      </w:pPr>
      <w:r>
        <w:rPr>
          <w:rFonts w:ascii="Times New Roman" w:hAnsi="Times New Roman"/>
        </w:rPr>
        <w:t>Upon retrieval of a Successful Handover Report, the receiving node may analyse whether its mobility configuration needs adjustment.</w:t>
      </w:r>
    </w:p>
    <w:p w14:paraId="7159293D" w14:textId="216BAD56" w:rsidR="00C36920" w:rsidRDefault="009A217F" w:rsidP="00D13B49">
      <w:pPr>
        <w:rPr>
          <w:rFonts w:ascii="Times New Roman" w:hAnsi="Times New Roman"/>
        </w:rPr>
      </w:pPr>
      <w:ins w:id="112" w:author="Samsung" w:date="2023-10-15T17:39:00Z">
        <w:r w:rsidRPr="00967E85">
          <w:rPr>
            <w:rFonts w:ascii="Times New Roman" w:eastAsia="宋体" w:hAnsi="Times New Roman"/>
          </w:rPr>
          <w:t xml:space="preserve">For SHR collected during </w:t>
        </w:r>
        <w:r w:rsidR="002E0F0B" w:rsidRPr="002E0F0B">
          <w:rPr>
            <w:rFonts w:ascii="Times New Roman" w:eastAsia="宋体" w:hAnsi="Times New Roman"/>
          </w:rPr>
          <w:t>intra-system inter-RAT HO from NR to LTE</w:t>
        </w:r>
        <w:r w:rsidRPr="00967E85">
          <w:rPr>
            <w:rFonts w:ascii="Times New Roman" w:eastAsia="宋体" w:hAnsi="Times New Roman"/>
          </w:rPr>
          <w:t xml:space="preserve">, </w:t>
        </w:r>
        <w:r>
          <w:rPr>
            <w:rFonts w:ascii="Times New Roman" w:eastAsia="宋体" w:hAnsi="Times New Roman"/>
          </w:rPr>
          <w:t xml:space="preserve">the </w:t>
        </w:r>
      </w:ins>
      <w:ins w:id="113" w:author="Samsung" w:date="2023-10-15T17:40:00Z">
        <w:r w:rsidR="00D92343">
          <w:rPr>
            <w:rFonts w:ascii="Times New Roman" w:eastAsia="宋体" w:hAnsi="Times New Roman" w:hint="eastAsia"/>
          </w:rPr>
          <w:t>source</w:t>
        </w:r>
        <w:r w:rsidR="00D92343">
          <w:rPr>
            <w:rFonts w:ascii="Times New Roman" w:eastAsia="宋体" w:hAnsi="Times New Roman"/>
          </w:rPr>
          <w:t xml:space="preserve"> </w:t>
        </w:r>
      </w:ins>
      <w:ins w:id="114" w:author="Samsung" w:date="2023-10-15T17:39:00Z">
        <w:r>
          <w:rPr>
            <w:rFonts w:ascii="Times New Roman" w:eastAsia="宋体" w:hAnsi="Times New Roman"/>
          </w:rPr>
          <w:t>NR node performs the correlation between the SHR report and the RLF Report</w:t>
        </w:r>
        <w:r>
          <w:rPr>
            <w:rFonts w:ascii="Times New Roman" w:eastAsia="Times New Roman" w:hAnsi="Times New Roman" w:cs="Times New Roman"/>
            <w:kern w:val="0"/>
            <w:sz w:val="20"/>
            <w:szCs w:val="20"/>
          </w:rPr>
          <w:t xml:space="preserve">. </w:t>
        </w:r>
        <w:r w:rsidRPr="00AA55E4">
          <w:rPr>
            <w:rFonts w:ascii="Times New Roman" w:eastAsia="宋体" w:hAnsi="Times New Roman"/>
          </w:rPr>
          <w:t>The source NR node</w:t>
        </w:r>
        <w:r>
          <w:rPr>
            <w:rFonts w:ascii="Times New Roman" w:eastAsia="宋体" w:hAnsi="Times New Roman"/>
          </w:rPr>
          <w:t xml:space="preserve"> </w:t>
        </w:r>
      </w:ins>
      <w:ins w:id="115" w:author="Samsung" w:date="2023-10-15T17:42:00Z">
        <w:r w:rsidR="00A85DD1">
          <w:rPr>
            <w:rFonts w:ascii="Times New Roman" w:eastAsia="宋体" w:hAnsi="Times New Roman"/>
          </w:rPr>
          <w:t>regard</w:t>
        </w:r>
      </w:ins>
      <w:ins w:id="116" w:author="Samsung" w:date="2023-10-15T17:39:00Z">
        <w:r>
          <w:rPr>
            <w:rFonts w:ascii="Times New Roman" w:eastAsia="宋体" w:hAnsi="Times New Roman"/>
          </w:rPr>
          <w:t>s</w:t>
        </w:r>
        <w:r w:rsidRPr="00AA55E4">
          <w:rPr>
            <w:rFonts w:ascii="Times New Roman" w:eastAsia="宋体" w:hAnsi="Times New Roman"/>
          </w:rPr>
          <w:t xml:space="preserve"> </w:t>
        </w:r>
        <w:r>
          <w:rPr>
            <w:rFonts w:ascii="Times New Roman" w:eastAsia="宋体" w:hAnsi="Times New Roman"/>
          </w:rPr>
          <w:t xml:space="preserve">the received SHR report </w:t>
        </w:r>
      </w:ins>
      <w:ins w:id="117" w:author="Samsung" w:date="2023-10-15T17:42:00Z">
        <w:r w:rsidR="00A85DD1">
          <w:rPr>
            <w:rFonts w:ascii="Times New Roman" w:eastAsia="宋体" w:hAnsi="Times New Roman"/>
          </w:rPr>
          <w:t>and</w:t>
        </w:r>
      </w:ins>
      <w:ins w:id="118" w:author="Samsung" w:date="2023-10-15T17:39:00Z">
        <w:r>
          <w:rPr>
            <w:rFonts w:ascii="Times New Roman" w:eastAsia="宋体" w:hAnsi="Times New Roman"/>
          </w:rPr>
          <w:t xml:space="preserve"> the RLF Report </w:t>
        </w:r>
      </w:ins>
      <w:ins w:id="119" w:author="Samsung" w:date="2023-10-15T17:42:00Z">
        <w:r w:rsidR="00A85DD1">
          <w:rPr>
            <w:rFonts w:ascii="Times New Roman" w:eastAsia="宋体" w:hAnsi="Times New Roman"/>
          </w:rPr>
          <w:t xml:space="preserve">are correlated </w:t>
        </w:r>
      </w:ins>
      <w:ins w:id="120" w:author="Samsung" w:date="2023-10-15T17:52:00Z">
        <w:r w:rsidR="00B02EB9">
          <w:rPr>
            <w:rFonts w:ascii="Times New Roman" w:eastAsia="宋体" w:hAnsi="Times New Roman"/>
          </w:rPr>
          <w:t xml:space="preserve">if the handover corresponding to the SHR and the handover corresponding to the RLF Report </w:t>
        </w:r>
      </w:ins>
      <w:ins w:id="121" w:author="Samsung" w:date="2023-11-03T10:27:00Z">
        <w:r w:rsidR="007301BB">
          <w:rPr>
            <w:rFonts w:ascii="Times New Roman" w:eastAsia="宋体" w:hAnsi="Times New Roman"/>
          </w:rPr>
          <w:t xml:space="preserve">are </w:t>
        </w:r>
      </w:ins>
      <w:ins w:id="122" w:author="Samsung" w:date="2023-10-15T17:53:00Z">
        <w:r w:rsidR="00B02EB9">
          <w:rPr>
            <w:rFonts w:ascii="Times New Roman" w:eastAsia="宋体" w:hAnsi="Times New Roman"/>
          </w:rPr>
          <w:t xml:space="preserve">at </w:t>
        </w:r>
      </w:ins>
      <w:ins w:id="123" w:author="Samsung" w:date="2023-10-15T17:52:00Z">
        <w:r w:rsidR="00B02EB9">
          <w:rPr>
            <w:rFonts w:ascii="Times New Roman" w:eastAsia="宋体" w:hAnsi="Times New Roman"/>
          </w:rPr>
          <w:t xml:space="preserve">the same time and </w:t>
        </w:r>
      </w:ins>
      <w:ins w:id="124" w:author="Samsung" w:date="2023-10-15T17:39:00Z">
        <w:r>
          <w:rPr>
            <w:rFonts w:ascii="Times New Roman" w:eastAsia="宋体" w:hAnsi="Times New Roman"/>
          </w:rPr>
          <w:t>the target C-RNTI received in the RLF Report and the SHR</w:t>
        </w:r>
      </w:ins>
      <w:ins w:id="125" w:author="Samsung" w:date="2023-11-03T10:28:00Z">
        <w:r w:rsidR="007301BB">
          <w:rPr>
            <w:rFonts w:ascii="Times New Roman" w:eastAsia="宋体" w:hAnsi="Times New Roman"/>
          </w:rPr>
          <w:t xml:space="preserve"> are equivalent</w:t>
        </w:r>
      </w:ins>
      <w:bookmarkStart w:id="126" w:name="_GoBack"/>
      <w:bookmarkEnd w:id="126"/>
      <w:ins w:id="127" w:author="Samsung" w:date="2023-10-15T17:39:00Z">
        <w:r>
          <w:rPr>
            <w:rFonts w:ascii="Times New Roman" w:eastAsia="宋体" w:hAnsi="Times New Roman"/>
          </w:rPr>
          <w:t xml:space="preserve">. </w:t>
        </w:r>
      </w:ins>
      <w:ins w:id="128" w:author="Samsung" w:date="2023-11-03T10:24:00Z">
        <w:r w:rsidR="00846CED">
          <w:rPr>
            <w:rFonts w:ascii="Times New Roman" w:eastAsia="宋体" w:hAnsi="Times New Roman"/>
          </w:rPr>
          <w:t>In this case, t</w:t>
        </w:r>
      </w:ins>
      <w:ins w:id="129" w:author="Samsung" w:date="2023-10-15T17:39:00Z">
        <w:r w:rsidRPr="00AA55E4">
          <w:rPr>
            <w:rFonts w:ascii="Times New Roman" w:eastAsia="宋体" w:hAnsi="Times New Roman"/>
          </w:rPr>
          <w:t xml:space="preserve">he source NR node may ignore the received SHR </w:t>
        </w:r>
      </w:ins>
      <w:ins w:id="130" w:author="Samsung" w:date="2023-11-03T10:25:00Z">
        <w:r w:rsidR="00846CED" w:rsidRPr="00846CED">
          <w:rPr>
            <w:rFonts w:ascii="Times New Roman" w:eastAsia="宋体" w:hAnsi="Times New Roman"/>
          </w:rPr>
          <w:t>and only count the RLF report</w:t>
        </w:r>
      </w:ins>
      <w:ins w:id="131" w:author="Samsung" w:date="2023-10-15T17:39:00Z">
        <w:r w:rsidRPr="00AA55E4">
          <w:rPr>
            <w:rFonts w:ascii="Times New Roman" w:eastAsia="宋体" w:hAnsi="Times New Roman"/>
          </w:rPr>
          <w:t>.</w:t>
        </w:r>
      </w:ins>
    </w:p>
    <w:p w14:paraId="56B4F04C" w14:textId="77777777" w:rsidR="00D13B49" w:rsidRDefault="00D13B49" w:rsidP="00D13B49">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11229D07" w14:textId="77777777" w:rsidR="00D13B49" w:rsidRPr="00D13B49" w:rsidRDefault="00D13B49" w:rsidP="00D13B49"/>
    <w:p w14:paraId="1B39F7A0" w14:textId="6F96DE09" w:rsidR="00CB29F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6372A502" w14:textId="5AB96E36" w:rsidR="00427B44" w:rsidRDefault="00427B44" w:rsidP="00427B4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DF13B3">
        <w:rPr>
          <w:rFonts w:ascii="Times New Roman" w:eastAsia="宋体" w:hAnsi="Times New Roman"/>
          <w:b/>
          <w:sz w:val="32"/>
          <w:szCs w:val="32"/>
          <w:lang w:val="en-US" w:eastAsia="zh-CN"/>
        </w:rPr>
        <w:t>3</w:t>
      </w:r>
      <w:r>
        <w:rPr>
          <w:rFonts w:ascii="Times New Roman" w:eastAsia="宋体" w:hAnsi="Times New Roman"/>
          <w:b/>
          <w:sz w:val="32"/>
          <w:szCs w:val="32"/>
          <w:lang w:val="en-US" w:eastAsia="zh-CN"/>
        </w:rPr>
        <w:t xml:space="preserve">: </w:t>
      </w:r>
      <w:r w:rsidRPr="00427B44">
        <w:rPr>
          <w:rFonts w:ascii="Times New Roman" w:eastAsia="宋体" w:hAnsi="Times New Roman"/>
          <w:b/>
          <w:sz w:val="32"/>
          <w:szCs w:val="32"/>
          <w:lang w:val="en-US" w:eastAsia="zh-CN"/>
        </w:rPr>
        <w:t>Agreements achieved in RAN3 and RAN2</w:t>
      </w:r>
    </w:p>
    <w:p w14:paraId="07E9A8CF" w14:textId="77777777" w:rsidR="00427B44" w:rsidRDefault="00427B44" w:rsidP="00427B44">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29FDD4D5" w14:textId="77777777" w:rsidR="00427B44" w:rsidRDefault="00427B44" w:rsidP="00427B44">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09DABBBC" w14:textId="77777777" w:rsidR="00427B44" w:rsidRDefault="00427B44" w:rsidP="00427B44">
      <w:pPr>
        <w:rPr>
          <w:rFonts w:ascii="Calibri" w:hAnsi="Calibri" w:cs="Calibri"/>
          <w:b/>
          <w:color w:val="008000"/>
          <w:sz w:val="18"/>
        </w:rPr>
      </w:pPr>
      <w:r w:rsidRPr="002F5AC4">
        <w:rPr>
          <w:rFonts w:ascii="Calibri" w:hAnsi="Calibri" w:cs="Calibri"/>
          <w:b/>
          <w:color w:val="008000"/>
          <w:sz w:val="18"/>
        </w:rPr>
        <w:t>SHR for intra-system inter-RAT, HO from NR to LTE will be treated first</w:t>
      </w:r>
    </w:p>
    <w:p w14:paraId="2760D24C" w14:textId="77777777" w:rsidR="00427B44" w:rsidRDefault="00427B44" w:rsidP="00427B44">
      <w:pPr>
        <w:rPr>
          <w:rFonts w:ascii="Calibri" w:hAnsi="Calibri" w:cs="Calibri"/>
          <w:b/>
          <w:color w:val="008000"/>
          <w:sz w:val="18"/>
        </w:rPr>
      </w:pPr>
    </w:p>
    <w:p w14:paraId="48706D86" w14:textId="77777777" w:rsidR="00427B44" w:rsidRDefault="00427B44" w:rsidP="00427B44">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AN3#117bis-e:</w:t>
      </w:r>
    </w:p>
    <w:p w14:paraId="1C268533" w14:textId="77777777" w:rsidR="00427B44" w:rsidRDefault="00427B44" w:rsidP="00427B44">
      <w:pPr>
        <w:rPr>
          <w:rFonts w:ascii="Calibri" w:hAnsi="Calibri" w:cs="Calibri"/>
          <w:b/>
          <w:color w:val="008000"/>
          <w:sz w:val="18"/>
        </w:rPr>
      </w:pPr>
      <w:r>
        <w:rPr>
          <w:rFonts w:ascii="Calibri" w:hAnsi="Calibri" w:cs="Calibri"/>
          <w:b/>
          <w:color w:val="008000"/>
          <w:sz w:val="18"/>
        </w:rPr>
        <w:t>T310 and T312 related triggers are to be considered for inter-RAT SHR from NR to LTE.</w:t>
      </w:r>
    </w:p>
    <w:p w14:paraId="0CD0AF00" w14:textId="77777777" w:rsidR="00427B44" w:rsidRDefault="00427B44" w:rsidP="00427B44">
      <w:pPr>
        <w:rPr>
          <w:rFonts w:ascii="Calibri" w:hAnsi="Calibri" w:cs="Calibri"/>
          <w:b/>
          <w:color w:val="008000"/>
          <w:sz w:val="18"/>
        </w:rPr>
      </w:pPr>
      <w:r>
        <w:rPr>
          <w:rFonts w:ascii="Calibri" w:hAnsi="Calibri" w:cs="Calibri"/>
          <w:b/>
          <w:color w:val="008000"/>
          <w:sz w:val="18"/>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3CD652B1" w14:textId="77777777" w:rsidR="00427B44" w:rsidRDefault="00427B44" w:rsidP="00427B44">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Source NR cell information</w:t>
      </w:r>
    </w:p>
    <w:p w14:paraId="052F12EA" w14:textId="77777777" w:rsidR="00427B44" w:rsidRDefault="00427B44" w:rsidP="00427B44">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Target LTE cell information</w:t>
      </w:r>
    </w:p>
    <w:p w14:paraId="79F560D6" w14:textId="77777777" w:rsidR="00427B44" w:rsidRDefault="00427B44" w:rsidP="00427B44">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Measurement results for source, target and neighbours</w:t>
      </w:r>
    </w:p>
    <w:p w14:paraId="5590FD08" w14:textId="77777777" w:rsidR="00427B44" w:rsidRDefault="00427B44" w:rsidP="00427B44">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Cause to indicate which inter-RAT SHR triggering condition was met</w:t>
      </w:r>
    </w:p>
    <w:p w14:paraId="36480F86" w14:textId="77777777" w:rsidR="00427B44" w:rsidRDefault="00427B44" w:rsidP="00427B44">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UE location Information</w:t>
      </w:r>
    </w:p>
    <w:p w14:paraId="05884593" w14:textId="77777777" w:rsidR="00427B44" w:rsidRDefault="00427B44" w:rsidP="00427B44">
      <w:pPr>
        <w:rPr>
          <w:rFonts w:ascii="Calibri" w:hAnsi="Calibri" w:cs="Calibri"/>
          <w:b/>
          <w:color w:val="008000"/>
          <w:sz w:val="18"/>
        </w:rPr>
      </w:pPr>
      <w:r>
        <w:rPr>
          <w:rFonts w:ascii="Calibri" w:hAnsi="Calibri" w:cs="Calibri"/>
          <w:b/>
          <w:color w:val="008000"/>
          <w:sz w:val="18"/>
        </w:rPr>
        <w:t>RAN3 thinks that all CHO related information in intra-NR SHR (e.g., time from CHO configuration to execution) is not applicable for inter-RAT SHR.</w:t>
      </w:r>
    </w:p>
    <w:p w14:paraId="57E1CD3A" w14:textId="77777777" w:rsidR="00427B44" w:rsidRDefault="00427B44" w:rsidP="00427B44">
      <w:pPr>
        <w:rPr>
          <w:rFonts w:ascii="Calibri" w:hAnsi="Calibri" w:cs="Calibri"/>
          <w:b/>
          <w:color w:val="008000"/>
          <w:sz w:val="18"/>
          <w:szCs w:val="24"/>
          <w:lang w:eastAsia="en-US"/>
        </w:rPr>
      </w:pPr>
    </w:p>
    <w:p w14:paraId="0C8B0616" w14:textId="77777777" w:rsidR="00427B44" w:rsidRPr="0036037A" w:rsidRDefault="00427B44" w:rsidP="00427B44">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AN3#118</w:t>
      </w:r>
      <w:r>
        <w:rPr>
          <w:rFonts w:ascii="Times New Roman" w:hAnsi="Times New Roman" w:cs="Times New Roman"/>
          <w:iCs/>
          <w:color w:val="000000" w:themeColor="text1"/>
          <w:sz w:val="22"/>
          <w:lang w:val="en-GB"/>
        </w:rPr>
        <w:t>:</w:t>
      </w:r>
    </w:p>
    <w:p w14:paraId="4C752F91" w14:textId="77777777" w:rsidR="00427B44" w:rsidRDefault="00427B44" w:rsidP="00427B44">
      <w:pPr>
        <w:rPr>
          <w:rFonts w:ascii="Times New Roman" w:hAnsi="Times New Roman" w:cs="Times New Roman"/>
          <w:iCs/>
          <w:color w:val="000000" w:themeColor="text1"/>
          <w:sz w:val="22"/>
          <w:lang w:val="en-GB"/>
        </w:rPr>
      </w:pPr>
      <w:r w:rsidRPr="00EA3F92">
        <w:rPr>
          <w:rFonts w:ascii="Calibri" w:hAnsi="Calibri" w:cs="Calibri"/>
          <w:b/>
          <w:color w:val="008000"/>
          <w:sz w:val="18"/>
          <w:szCs w:val="24"/>
          <w:lang w:eastAsia="en-US"/>
        </w:rPr>
        <w:t>WA: S</w:t>
      </w:r>
      <w:r w:rsidRPr="00EA3F92">
        <w:rPr>
          <w:rFonts w:ascii="Calibri" w:hAnsi="Calibri" w:cs="Calibri" w:hint="eastAsia"/>
          <w:b/>
          <w:color w:val="008000"/>
          <w:sz w:val="18"/>
          <w:szCs w:val="24"/>
          <w:lang w:eastAsia="en-US"/>
        </w:rPr>
        <w:t>upport inter-RAT SHR from LTE to NR</w:t>
      </w:r>
      <w:r w:rsidRPr="00EA3F92">
        <w:rPr>
          <w:rFonts w:ascii="Calibri" w:hAnsi="Calibri" w:cs="Calibri"/>
          <w:b/>
          <w:color w:val="008000"/>
          <w:sz w:val="18"/>
          <w:szCs w:val="24"/>
          <w:lang w:eastAsia="en-US"/>
        </w:rPr>
        <w:t xml:space="preserve"> at least for T304 if no impact on LTE.</w:t>
      </w:r>
    </w:p>
    <w:p w14:paraId="46AEA2A5" w14:textId="77777777" w:rsidR="00427B44" w:rsidRDefault="00427B44" w:rsidP="00427B44">
      <w:pPr>
        <w:rPr>
          <w:rFonts w:ascii="Times New Roman" w:hAnsi="Times New Roman" w:cs="Times New Roman"/>
          <w:iCs/>
          <w:color w:val="000000" w:themeColor="text1"/>
          <w:sz w:val="22"/>
          <w:lang w:val="en-GB"/>
        </w:rPr>
      </w:pPr>
    </w:p>
    <w:p w14:paraId="34A26D08" w14:textId="77777777" w:rsidR="00427B44" w:rsidRPr="0036037A" w:rsidRDefault="00427B44" w:rsidP="00427B44">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w:t>
      </w:r>
      <w:r>
        <w:rPr>
          <w:rFonts w:ascii="Times New Roman" w:hAnsi="Times New Roman" w:cs="Times New Roman"/>
          <w:iCs/>
          <w:color w:val="000000" w:themeColor="text1"/>
          <w:sz w:val="22"/>
          <w:lang w:val="en-GB"/>
        </w:rPr>
        <w:t>9:</w:t>
      </w:r>
    </w:p>
    <w:p w14:paraId="563DA49F" w14:textId="77777777" w:rsidR="00427B44" w:rsidRDefault="00427B44" w:rsidP="00427B44">
      <w:pPr>
        <w:rPr>
          <w:rFonts w:ascii="Times New Roman" w:hAnsi="Times New Roman" w:cs="Times New Roman"/>
          <w:iCs/>
          <w:color w:val="000000" w:themeColor="text1"/>
          <w:sz w:val="22"/>
          <w:lang w:val="en-GB"/>
        </w:rPr>
      </w:pPr>
      <w:r w:rsidRPr="00D17387">
        <w:rPr>
          <w:rFonts w:ascii="Calibri" w:eastAsia="等线" w:hAnsi="Calibri" w:cs="Calibri"/>
          <w:b/>
          <w:color w:val="008000"/>
          <w:sz w:val="18"/>
          <w:szCs w:val="24"/>
          <w:lang w:eastAsia="en-US"/>
        </w:rPr>
        <w:t>RAN3 sees benefits to s</w:t>
      </w:r>
      <w:r w:rsidRPr="00D17387">
        <w:rPr>
          <w:rFonts w:ascii="Calibri" w:eastAsia="等线" w:hAnsi="Calibri" w:cs="Calibri" w:hint="eastAsia"/>
          <w:b/>
          <w:color w:val="008000"/>
          <w:sz w:val="18"/>
          <w:szCs w:val="24"/>
          <w:lang w:eastAsia="en-US"/>
        </w:rPr>
        <w:t>upport inter-RAT SHR from LTE to NR</w:t>
      </w:r>
      <w:r w:rsidRPr="00D17387">
        <w:rPr>
          <w:rFonts w:ascii="Calibri" w:eastAsia="等线" w:hAnsi="Calibri" w:cs="Calibri"/>
          <w:b/>
          <w:color w:val="008000"/>
          <w:sz w:val="18"/>
          <w:szCs w:val="24"/>
          <w:lang w:eastAsia="en-US"/>
        </w:rPr>
        <w:t xml:space="preserve"> for T304 trigger with no impact on LTE in R</w:t>
      </w:r>
      <w:r w:rsidRPr="00D17387">
        <w:rPr>
          <w:rFonts w:ascii="Calibri" w:eastAsia="等线" w:hAnsi="Calibri" w:cs="Calibri" w:hint="eastAsia"/>
          <w:b/>
          <w:color w:val="008000"/>
          <w:sz w:val="18"/>
          <w:szCs w:val="24"/>
          <w:lang w:eastAsia="en-US"/>
        </w:rPr>
        <w:t>el-</w:t>
      </w:r>
      <w:r w:rsidRPr="00D17387">
        <w:rPr>
          <w:rFonts w:ascii="Calibri" w:eastAsia="等线" w:hAnsi="Calibri" w:cs="Calibri"/>
          <w:b/>
          <w:color w:val="008000"/>
          <w:sz w:val="18"/>
          <w:szCs w:val="24"/>
          <w:lang w:eastAsia="en-US"/>
        </w:rPr>
        <w:t>18</w:t>
      </w:r>
      <w:r w:rsidRPr="00D17387">
        <w:rPr>
          <w:rFonts w:ascii="Calibri" w:eastAsia="等线" w:hAnsi="Calibri" w:cs="Calibri" w:hint="eastAsia"/>
          <w:b/>
          <w:color w:val="008000"/>
          <w:sz w:val="18"/>
          <w:szCs w:val="24"/>
          <w:lang w:eastAsia="en-US"/>
        </w:rPr>
        <w:t>.</w:t>
      </w:r>
    </w:p>
    <w:p w14:paraId="15E14400" w14:textId="77777777" w:rsidR="00427B44" w:rsidRDefault="00427B44" w:rsidP="00427B44">
      <w:pPr>
        <w:rPr>
          <w:rFonts w:ascii="Calibri" w:eastAsia="等线" w:hAnsi="Calibri" w:cs="Calibri"/>
          <w:b/>
          <w:color w:val="008000"/>
          <w:sz w:val="18"/>
          <w:szCs w:val="24"/>
          <w:lang w:eastAsia="en-US"/>
        </w:rPr>
      </w:pPr>
    </w:p>
    <w:p w14:paraId="7DFA7E7A" w14:textId="77777777" w:rsidR="00427B44" w:rsidRPr="00D17387" w:rsidRDefault="00427B44" w:rsidP="00427B44">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Take Option 3 (The receiving node forwards the inter-RAT SHR to corresponding node which generates the SHR trigger condition that triggers the inter-RAT SHR) as baseline for SHR forwarding mechanism in Rel-18.</w:t>
      </w:r>
    </w:p>
    <w:p w14:paraId="0DD2FD4B" w14:textId="77777777" w:rsidR="00427B44" w:rsidRPr="00D17387" w:rsidRDefault="00427B44" w:rsidP="00427B44">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WA: The content of inter-RAT SHR from LTE to NR includes at least Source LTE cell, Target NR cell .</w:t>
      </w:r>
    </w:p>
    <w:p w14:paraId="724BDA2B" w14:textId="77777777" w:rsidR="00427B44" w:rsidRDefault="00427B44" w:rsidP="00427B44">
      <w:pPr>
        <w:rPr>
          <w:rFonts w:ascii="Calibri" w:eastAsia="等线" w:hAnsi="Calibri" w:cs="Calibri"/>
          <w:b/>
          <w:color w:val="0000FF"/>
          <w:sz w:val="18"/>
          <w:szCs w:val="24"/>
          <w:lang w:eastAsia="en-US"/>
        </w:rPr>
      </w:pPr>
    </w:p>
    <w:p w14:paraId="62FD9F1A" w14:textId="77777777" w:rsidR="00427B44" w:rsidRPr="0036037A" w:rsidRDefault="00427B44" w:rsidP="00427B44">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w:t>
      </w:r>
      <w:r>
        <w:rPr>
          <w:rFonts w:ascii="Times New Roman" w:hAnsi="Times New Roman" w:cs="Times New Roman"/>
          <w:iCs/>
          <w:color w:val="000000" w:themeColor="text1"/>
          <w:sz w:val="22"/>
          <w:lang w:val="en-GB"/>
        </w:rPr>
        <w:t>9bis-e:</w:t>
      </w:r>
    </w:p>
    <w:p w14:paraId="36CD8F79" w14:textId="77777777" w:rsidR="00427B44" w:rsidRPr="00EE65A6" w:rsidRDefault="00427B44" w:rsidP="00427B44">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If a different NR node (different from source NR node) retrieves the SHR collected during an inter-RAT HO (NR to LTE), reuse ACCESS AND MOBILITY INDICATION message (over XnAP and F1AP) and Uplink/Downlink RAN configuration transfer procedures (over NGAP) to forward the SHR to the source NR node</w:t>
      </w:r>
    </w:p>
    <w:p w14:paraId="0705E56F" w14:textId="77777777" w:rsidR="00427B44" w:rsidRDefault="00427B44" w:rsidP="00427B44">
      <w:pPr>
        <w:pStyle w:val="35"/>
        <w:autoSpaceDN/>
        <w:spacing w:after="160" w:line="256" w:lineRule="auto"/>
        <w:ind w:left="0"/>
        <w:rPr>
          <w:rFonts w:ascii="Calibri" w:hAnsi="Calibri" w:cs="Calibri"/>
          <w:i/>
          <w:iCs/>
          <w:color w:val="00B050"/>
          <w:kern w:val="2"/>
          <w:sz w:val="16"/>
          <w:szCs w:val="16"/>
          <w:lang w:eastAsia="en-US"/>
        </w:rPr>
      </w:pPr>
      <w:r w:rsidRPr="00EE65A6">
        <w:rPr>
          <w:rFonts w:ascii="Calibri" w:hAnsi="Calibri" w:cs="Calibri" w:hint="eastAsia"/>
          <w:i/>
          <w:iCs/>
          <w:color w:val="00B050"/>
          <w:kern w:val="2"/>
          <w:sz w:val="16"/>
          <w:szCs w:val="16"/>
          <w:lang w:eastAsia="en-US"/>
        </w:rPr>
        <w:t>N</w:t>
      </w:r>
      <w:r w:rsidRPr="00EE65A6">
        <w:rPr>
          <w:rFonts w:ascii="Calibri" w:hAnsi="Calibri" w:cs="Calibri"/>
          <w:i/>
          <w:iCs/>
          <w:color w:val="00B050"/>
          <w:kern w:val="2"/>
          <w:sz w:val="16"/>
          <w:szCs w:val="16"/>
          <w:lang w:eastAsia="en-US"/>
        </w:rPr>
        <w:t>o further discussion in RAN3 on above RACH related information.</w:t>
      </w:r>
    </w:p>
    <w:p w14:paraId="083F89F3" w14:textId="77777777" w:rsidR="00427B44" w:rsidRPr="00EE65A6" w:rsidRDefault="00427B44" w:rsidP="00427B44">
      <w:pPr>
        <w:contextualSpacing/>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Support collection of SHR during successful inter-RAT HO (LTE to NR) for T304 trigger without any LTE impacts in R18, if the following principles are used. Send LS to RAN2 to confirm the first 4 bullets:</w:t>
      </w:r>
    </w:p>
    <w:p w14:paraId="089BF2B7" w14:textId="77777777" w:rsidR="00427B44" w:rsidRPr="00EE65A6" w:rsidRDefault="00427B44" w:rsidP="00427B44">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lastRenderedPageBreak/>
        <w:t xml:space="preserve">Target gNB can send SHR configuration (T304 trigger) to UE via NR container (targetRAT-MessageContainer) in MobilityFromEUTRACommand </w:t>
      </w:r>
    </w:p>
    <w:p w14:paraId="61BB1C3D" w14:textId="77777777" w:rsidR="00427B44" w:rsidRPr="00EE65A6" w:rsidRDefault="00427B44" w:rsidP="00427B44">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UE stores this SHR configuration in NR format</w:t>
      </w:r>
    </w:p>
    <w:p w14:paraId="62372E1E" w14:textId="77777777" w:rsidR="00427B44" w:rsidRPr="00EE65A6" w:rsidRDefault="00427B44" w:rsidP="00427B44">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If T304 trigger is met, UE records SHR in NR format </w:t>
      </w:r>
    </w:p>
    <w:p w14:paraId="79F12C8E" w14:textId="77777777" w:rsidR="00427B44" w:rsidRPr="00EE65A6" w:rsidRDefault="00427B44" w:rsidP="00427B44">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UE reports this SHR to only an gNB (either the target gNB or another gNB)</w:t>
      </w:r>
    </w:p>
    <w:p w14:paraId="344746DD" w14:textId="77777777" w:rsidR="00427B44" w:rsidRPr="00EE65A6" w:rsidRDefault="00427B44" w:rsidP="00427B44">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gNB retrieving this SHR can forward this SHR to the target gNB for SHR optimizations</w:t>
      </w:r>
    </w:p>
    <w:p w14:paraId="2D7648C1" w14:textId="77777777" w:rsidR="00427B44" w:rsidRPr="00EE65A6" w:rsidRDefault="00427B44" w:rsidP="00427B44">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The SHR collected during inter-RAT HO (LTE to NR) should include at least Source LTE cell and Target NR cell (assuming RAN2 confirms no LTE impacts based on the principles in Proposal 4)</w:t>
      </w:r>
    </w:p>
    <w:p w14:paraId="2DD1DDFE" w14:textId="77777777" w:rsidR="00427B44" w:rsidRPr="00EE65A6" w:rsidRDefault="00427B44" w:rsidP="00427B44">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WA: The triggers for SPR should be represented in terms of percentage values (similar to SHR)</w:t>
      </w:r>
    </w:p>
    <w:p w14:paraId="673E36DB" w14:textId="77777777" w:rsidR="00427B44" w:rsidRPr="009A552C" w:rsidRDefault="00427B44" w:rsidP="00427B44">
      <w:pPr>
        <w:rPr>
          <w:rFonts w:ascii="Times New Roman" w:hAnsi="Times New Roman" w:cs="Times New Roman"/>
          <w:iCs/>
          <w:color w:val="000000" w:themeColor="text1"/>
          <w:sz w:val="22"/>
        </w:rPr>
      </w:pPr>
    </w:p>
    <w:p w14:paraId="58CB6ABD" w14:textId="77777777" w:rsidR="00427B44" w:rsidRDefault="00427B44" w:rsidP="00427B44">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0ECAC62E" w14:textId="77777777" w:rsidR="00427B44" w:rsidRPr="0036037A" w:rsidRDefault="00427B44" w:rsidP="00427B44">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RAN2 confirmed the support for the parameters for inter-RAT SHR from NR to LTE requested in RAN3 LS, when T310 and T312 are triggering conditions.</w:t>
      </w:r>
    </w:p>
    <w:p w14:paraId="14218D4F" w14:textId="77777777" w:rsidR="00427B44" w:rsidRDefault="00427B44" w:rsidP="00427B44">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Do not support T304 trigger for inter-RAT SHR from NR to LTE.</w:t>
      </w:r>
    </w:p>
    <w:p w14:paraId="6636C4D2" w14:textId="77777777" w:rsidR="00427B44" w:rsidRPr="00541DC0" w:rsidRDefault="00427B44" w:rsidP="00427B44">
      <w:pPr>
        <w:rPr>
          <w:rFonts w:ascii="Times New Roman" w:hAnsi="Times New Roman" w:cs="Times New Roman"/>
          <w:iCs/>
          <w:color w:val="000000" w:themeColor="text1"/>
          <w:sz w:val="22"/>
          <w:lang w:val="en-GB"/>
        </w:rPr>
      </w:pPr>
      <w:r w:rsidRPr="00541DC0">
        <w:rPr>
          <w:rFonts w:ascii="Times New Roman" w:hAnsi="Times New Roman" w:cs="Times New Roman" w:hint="eastAsia"/>
          <w:iCs/>
          <w:color w:val="000000" w:themeColor="text1"/>
          <w:sz w:val="22"/>
          <w:lang w:val="en-GB"/>
        </w:rPr>
        <w:t>R</w:t>
      </w:r>
      <w:r w:rsidRPr="00541DC0">
        <w:rPr>
          <w:rFonts w:ascii="Times New Roman" w:hAnsi="Times New Roman" w:cs="Times New Roman"/>
          <w:iCs/>
          <w:color w:val="000000" w:themeColor="text1"/>
          <w:sz w:val="22"/>
          <w:lang w:val="en-GB"/>
        </w:rPr>
        <w:t>AN2 agreements at RAN2</w:t>
      </w:r>
      <w:r w:rsidRPr="00541DC0">
        <w:rPr>
          <w:rFonts w:ascii="Times New Roman" w:hAnsi="Times New Roman" w:cs="Times New Roman" w:hint="eastAsia"/>
          <w:iCs/>
          <w:color w:val="000000" w:themeColor="text1"/>
          <w:sz w:val="22"/>
          <w:lang w:val="en-GB"/>
        </w:rPr>
        <w:t>#</w:t>
      </w:r>
      <w:r w:rsidRPr="00541DC0">
        <w:rPr>
          <w:rFonts w:ascii="Times New Roman" w:hAnsi="Times New Roman" w:cs="Times New Roman"/>
          <w:iCs/>
          <w:color w:val="000000" w:themeColor="text1"/>
          <w:sz w:val="22"/>
          <w:lang w:val="en-GB"/>
        </w:rPr>
        <w:t xml:space="preserve">121 </w:t>
      </w:r>
      <w:r w:rsidRPr="00541DC0">
        <w:rPr>
          <w:rFonts w:ascii="Times New Roman" w:hAnsi="Times New Roman" w:cs="Times New Roman" w:hint="eastAsia"/>
          <w:iCs/>
          <w:color w:val="000000" w:themeColor="text1"/>
          <w:sz w:val="22"/>
          <w:lang w:val="en-GB"/>
        </w:rPr>
        <w:t>meeting</w:t>
      </w:r>
      <w:r>
        <w:rPr>
          <w:rFonts w:ascii="Times New Roman" w:hAnsi="Times New Roman" w:cs="Times New Roman" w:hint="eastAsia"/>
          <w:iCs/>
          <w:color w:val="000000" w:themeColor="text1"/>
          <w:sz w:val="22"/>
          <w:lang w:val="en-GB"/>
        </w:rPr>
        <w:t>:</w:t>
      </w:r>
    </w:p>
    <w:p w14:paraId="5E29A42C" w14:textId="77777777" w:rsidR="00427B44" w:rsidRPr="00982905" w:rsidRDefault="00427B44" w:rsidP="00427B44">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1: For Q1 in the LS R2-2211160, RAN2 agrees to reduce/avoid the impact on LTE specification to support inter-RAT SHR.</w:t>
      </w:r>
    </w:p>
    <w:p w14:paraId="7E8C1DCC" w14:textId="77777777" w:rsidR="00427B44" w:rsidRDefault="00427B44" w:rsidP="00427B44">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 xml:space="preserve">2: For handover from NR to LTE,UE </w:t>
      </w:r>
      <w:r>
        <w:rPr>
          <w:lang w:val="en-GB"/>
        </w:rPr>
        <w:t>generates</w:t>
      </w:r>
      <w:r w:rsidRPr="00982905">
        <w:rPr>
          <w:lang w:val="en-GB"/>
        </w:rPr>
        <w:t xml:space="preserve"> the </w:t>
      </w:r>
      <w:r>
        <w:rPr>
          <w:lang w:val="en-GB"/>
        </w:rPr>
        <w:t>NR</w:t>
      </w:r>
      <w:r w:rsidRPr="00982905">
        <w:rPr>
          <w:lang w:val="en-GB"/>
        </w:rPr>
        <w:t xml:space="preserve"> SHR when SHR </w:t>
      </w:r>
      <w:r>
        <w:rPr>
          <w:lang w:val="en-GB"/>
        </w:rPr>
        <w:t xml:space="preserve">for inter-RAT mobility </w:t>
      </w:r>
      <w:r w:rsidRPr="00982905">
        <w:rPr>
          <w:lang w:val="en-GB"/>
        </w:rPr>
        <w:t>is triggered due to T310 or T312 trigger threshold is fulfilled.</w:t>
      </w:r>
    </w:p>
    <w:p w14:paraId="606017F0" w14:textId="77777777" w:rsidR="00427B44" w:rsidRPr="00982905" w:rsidRDefault="00427B44" w:rsidP="00427B44">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82905">
        <w:rPr>
          <w:lang w:val="en-GB"/>
        </w:rPr>
        <w:t xml:space="preserve">: For HO from NR to LTE, UE records the SHR </w:t>
      </w:r>
      <w:r>
        <w:rPr>
          <w:lang w:val="en-GB"/>
        </w:rPr>
        <w:t>for inter-RAT mobility</w:t>
      </w:r>
      <w:r w:rsidRPr="00982905">
        <w:rPr>
          <w:lang w:val="en-GB"/>
        </w:rPr>
        <w:t xml:space="preserve"> in the VarSuccessHO-Report.</w:t>
      </w:r>
    </w:p>
    <w:p w14:paraId="618343B4" w14:textId="77777777" w:rsidR="00427B44" w:rsidRPr="00982905" w:rsidRDefault="00427B44" w:rsidP="00427B44">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82905">
        <w:rPr>
          <w:lang w:val="en-GB"/>
        </w:rPr>
        <w:t>: For inter-RAT SHR, below parameters is stored, reuse the existing IEs defined in Rel-17 for intra-NR SHR:</w:t>
      </w:r>
    </w:p>
    <w:p w14:paraId="03C9315A" w14:textId="77777777" w:rsidR="00427B44" w:rsidRPr="00982905" w:rsidRDefault="00427B44" w:rsidP="00427B44">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Source NR cell information</w:t>
      </w:r>
    </w:p>
    <w:p w14:paraId="5876FED1" w14:textId="77777777" w:rsidR="00427B44" w:rsidRPr="00982905" w:rsidRDefault="00427B44" w:rsidP="00427B44">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t>Measurement results for source, target and neighbours</w:t>
      </w:r>
    </w:p>
    <w:p w14:paraId="681A8FCF" w14:textId="77777777" w:rsidR="00427B44" w:rsidRPr="00982905" w:rsidRDefault="00427B44" w:rsidP="00427B44">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d.</w:t>
      </w:r>
      <w:r w:rsidRPr="00982905">
        <w:rPr>
          <w:lang w:val="en-GB"/>
        </w:rPr>
        <w:tab/>
        <w:t>Cause to indicate which inter-RAT SHR triggering condition was met</w:t>
      </w:r>
    </w:p>
    <w:p w14:paraId="5E0BEA04" w14:textId="77777777" w:rsidR="00427B44" w:rsidRDefault="00427B44" w:rsidP="00427B44">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e.</w:t>
      </w:r>
      <w:r w:rsidRPr="00982905">
        <w:rPr>
          <w:lang w:val="en-GB"/>
        </w:rPr>
        <w:tab/>
        <w:t>UE location Information</w:t>
      </w:r>
    </w:p>
    <w:p w14:paraId="0A1D71ED" w14:textId="77777777" w:rsidR="00427B44" w:rsidRDefault="00427B44" w:rsidP="00427B44">
      <w:pPr>
        <w:pStyle w:val="Doc-text2"/>
        <w:pBdr>
          <w:top w:val="single" w:sz="4" w:space="1" w:color="auto"/>
          <w:left w:val="single" w:sz="4" w:space="4" w:color="auto"/>
          <w:bottom w:val="single" w:sz="4" w:space="1" w:color="auto"/>
          <w:right w:val="single" w:sz="4" w:space="4" w:color="auto"/>
        </w:pBdr>
        <w:rPr>
          <w:lang w:val="en-GB"/>
        </w:rPr>
      </w:pPr>
      <w:r>
        <w:rPr>
          <w:lang w:val="en-GB"/>
        </w:rPr>
        <w:t>5</w:t>
      </w:r>
      <w:r w:rsidRPr="00982905">
        <w:rPr>
          <w:lang w:val="en-GB"/>
        </w:rPr>
        <w:t>:  A new EUTRA target cell CGI is introduced in inter-RAT SHR.</w:t>
      </w:r>
    </w:p>
    <w:p w14:paraId="26A835BD" w14:textId="77777777" w:rsidR="00427B44" w:rsidRDefault="00427B44" w:rsidP="00427B44">
      <w:pPr>
        <w:pStyle w:val="Doc-text2"/>
        <w:pBdr>
          <w:top w:val="single" w:sz="4" w:space="1" w:color="auto"/>
          <w:left w:val="single" w:sz="4" w:space="4" w:color="auto"/>
          <w:bottom w:val="single" w:sz="4" w:space="1" w:color="auto"/>
          <w:right w:val="single" w:sz="4" w:space="4" w:color="auto"/>
        </w:pBdr>
        <w:rPr>
          <w:lang w:val="en-GB"/>
        </w:rPr>
      </w:pPr>
      <w:r>
        <w:rPr>
          <w:lang w:val="en-GB"/>
        </w:rPr>
        <w:t>6</w:t>
      </w:r>
      <w:r w:rsidRPr="00982905">
        <w:rPr>
          <w:lang w:val="en-GB"/>
        </w:rPr>
        <w:t>: For HO from NR to LTE, the T310 and T312 threshold is provided to the UE by source gNB in the otherConfig.</w:t>
      </w:r>
    </w:p>
    <w:p w14:paraId="1E2266AF" w14:textId="77777777" w:rsidR="00427B44" w:rsidRPr="00982905" w:rsidRDefault="00427B44" w:rsidP="00427B44">
      <w:pPr>
        <w:pStyle w:val="Doc-text2"/>
        <w:pBdr>
          <w:top w:val="single" w:sz="4" w:space="1" w:color="auto"/>
          <w:left w:val="single" w:sz="4" w:space="4" w:color="auto"/>
          <w:bottom w:val="single" w:sz="4" w:space="1" w:color="auto"/>
          <w:right w:val="single" w:sz="4" w:space="4" w:color="auto"/>
        </w:pBdr>
        <w:rPr>
          <w:lang w:val="en-GB"/>
        </w:rPr>
      </w:pPr>
      <w:r>
        <w:rPr>
          <w:lang w:val="en-GB"/>
        </w:rPr>
        <w:t>7</w:t>
      </w:r>
      <w:r w:rsidRPr="00982905">
        <w:rPr>
          <w:lang w:val="en-GB"/>
        </w:rPr>
        <w:t xml:space="preserve">: For handover from NR to LTE, cross-RAT reporting is not supported, i.e., UE reports the SHR report to the network when it comes back to NR. </w:t>
      </w:r>
    </w:p>
    <w:p w14:paraId="28CA04F1" w14:textId="77777777" w:rsidR="00427B44" w:rsidRPr="00982905" w:rsidRDefault="00427B44" w:rsidP="00427B44">
      <w:pPr>
        <w:pStyle w:val="Doc-text2"/>
        <w:pBdr>
          <w:top w:val="single" w:sz="4" w:space="1" w:color="auto"/>
          <w:left w:val="single" w:sz="4" w:space="4" w:color="auto"/>
          <w:bottom w:val="single" w:sz="4" w:space="1" w:color="auto"/>
          <w:right w:val="single" w:sz="4" w:space="4" w:color="auto"/>
        </w:pBdr>
        <w:rPr>
          <w:lang w:val="en-GB"/>
        </w:rPr>
      </w:pPr>
      <w:r>
        <w:rPr>
          <w:lang w:val="en-GB"/>
        </w:rPr>
        <w:t>8</w:t>
      </w:r>
      <w:r w:rsidRPr="00982905">
        <w:rPr>
          <w:lang w:val="en-GB"/>
        </w:rPr>
        <w:t>: RAN2 further discuss if below content is needed for inter-RAT SHR when HO from NR to LTE:</w:t>
      </w:r>
    </w:p>
    <w:p w14:paraId="692C6252" w14:textId="77777777" w:rsidR="00427B44" w:rsidRPr="00982905" w:rsidRDefault="00427B44" w:rsidP="00427B44">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C-RNTI (FFS target or source)</w:t>
      </w:r>
    </w:p>
    <w:p w14:paraId="66C4DCA5" w14:textId="77777777" w:rsidR="00427B44" w:rsidRPr="00982905" w:rsidRDefault="00427B44" w:rsidP="00427B44">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r>
      <w:r>
        <w:rPr>
          <w:lang w:val="en-GB"/>
        </w:rPr>
        <w:t xml:space="preserve">FFS: </w:t>
      </w:r>
      <w:r w:rsidRPr="00982905">
        <w:rPr>
          <w:lang w:val="en-GB"/>
        </w:rPr>
        <w:t xml:space="preserve">Time between report generating and fetching </w:t>
      </w:r>
    </w:p>
    <w:p w14:paraId="2951A59F" w14:textId="77777777" w:rsidR="00427B44" w:rsidRDefault="00427B44" w:rsidP="00427B44">
      <w:pPr>
        <w:widowControl/>
        <w:spacing w:beforeLines="50" w:before="156" w:afterLines="50" w:after="156"/>
        <w:contextualSpacing/>
        <w:jc w:val="left"/>
        <w:rPr>
          <w:rFonts w:ascii="Calibri" w:hAnsi="Calibri" w:cs="Calibri"/>
          <w:b/>
          <w:color w:val="00B050"/>
          <w:sz w:val="18"/>
          <w:szCs w:val="18"/>
          <w:lang w:val="en-GB"/>
        </w:rPr>
      </w:pPr>
    </w:p>
    <w:p w14:paraId="3C4B8C05" w14:textId="77777777" w:rsidR="00427B44" w:rsidRPr="0036037A" w:rsidRDefault="00427B44" w:rsidP="00427B44">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w:t>
      </w:r>
      <w:r>
        <w:rPr>
          <w:rFonts w:ascii="Times New Roman" w:hAnsi="Times New Roman" w:cs="Times New Roman"/>
          <w:iCs/>
          <w:color w:val="000000" w:themeColor="text1"/>
          <w:sz w:val="22"/>
          <w:lang w:val="en-GB"/>
        </w:rPr>
        <w:t>20:</w:t>
      </w:r>
    </w:p>
    <w:p w14:paraId="39476BB1" w14:textId="77777777" w:rsidR="00427B44" w:rsidRDefault="00427B44" w:rsidP="00427B44">
      <w:pPr>
        <w:widowControl/>
        <w:spacing w:beforeLines="50" w:before="156" w:afterLines="50" w:after="156"/>
        <w:contextualSpacing/>
        <w:jc w:val="left"/>
        <w:rPr>
          <w:rFonts w:ascii="Times New Roman" w:hAnsi="Times New Roman"/>
          <w:sz w:val="22"/>
        </w:rPr>
      </w:pPr>
      <w:r w:rsidRPr="002F46EE">
        <w:rPr>
          <w:rFonts w:ascii="Times New Roman" w:hAnsi="Times New Roman"/>
          <w:sz w:val="22"/>
        </w:rPr>
        <w:lastRenderedPageBreak/>
        <w:t>A LS is sent to RAN2 in</w:t>
      </w:r>
      <w:r>
        <w:rPr>
          <w:rFonts w:ascii="Calibri" w:hAnsi="Calibri" w:cs="Calibri"/>
          <w:b/>
          <w:color w:val="00B050"/>
          <w:sz w:val="18"/>
          <w:szCs w:val="18"/>
          <w:lang w:val="en-GB"/>
        </w:rPr>
        <w:t xml:space="preserve"> </w:t>
      </w:r>
      <w:hyperlink r:id="rId13" w:history="1">
        <w:r w:rsidRPr="00312D2B">
          <w:rPr>
            <w:rStyle w:val="af3"/>
            <w:rFonts w:ascii="Calibri" w:hAnsi="Calibri" w:cs="Calibri"/>
            <w:sz w:val="22"/>
            <w:lang w:eastAsia="en-US"/>
          </w:rPr>
          <w:t>R3-233380</w:t>
        </w:r>
      </w:hyperlink>
      <w:r>
        <w:rPr>
          <w:rFonts w:ascii="Calibri" w:hAnsi="Calibri" w:cs="Calibri"/>
          <w:sz w:val="18"/>
          <w:lang w:eastAsia="en-US"/>
        </w:rPr>
        <w:t xml:space="preserve"> </w:t>
      </w:r>
      <w:r w:rsidRPr="002F46EE">
        <w:rPr>
          <w:rFonts w:ascii="Times New Roman" w:hAnsi="Times New Roman"/>
          <w:sz w:val="22"/>
        </w:rPr>
        <w:t>including the solutions and questions on UE context retrieval.</w:t>
      </w:r>
    </w:p>
    <w:p w14:paraId="03FB30E8" w14:textId="77777777" w:rsidR="00427B44" w:rsidRDefault="00427B44" w:rsidP="00427B44">
      <w:pPr>
        <w:widowControl/>
        <w:spacing w:beforeLines="50" w:before="156" w:afterLines="50" w:after="156"/>
        <w:contextualSpacing/>
        <w:jc w:val="left"/>
        <w:rPr>
          <w:rFonts w:ascii="Times New Roman" w:hAnsi="Times New Roman"/>
          <w:sz w:val="22"/>
        </w:rPr>
      </w:pPr>
    </w:p>
    <w:p w14:paraId="568FF252" w14:textId="77777777" w:rsidR="00427B44" w:rsidRDefault="00427B44" w:rsidP="00427B44">
      <w:pPr>
        <w:widowControl/>
        <w:spacing w:beforeLines="50" w:before="156" w:afterLines="50" w:after="156"/>
        <w:contextualSpacing/>
        <w:jc w:val="left"/>
        <w:rPr>
          <w:rFonts w:ascii="Times New Roman" w:hAnsi="Times New Roman"/>
          <w:sz w:val="22"/>
        </w:rPr>
      </w:pPr>
      <w:r>
        <w:rPr>
          <w:rFonts w:ascii="Times New Roman" w:hAnsi="Times New Roman"/>
          <w:sz w:val="22"/>
        </w:rPr>
        <w:t>RAN2#122:</w:t>
      </w:r>
    </w:p>
    <w:p w14:paraId="6B501CE9" w14:textId="77777777" w:rsidR="00427B44" w:rsidRDefault="00427B44" w:rsidP="00427B44">
      <w:pPr>
        <w:pStyle w:val="Doc-text2"/>
        <w:rPr>
          <w:color w:val="00B050"/>
        </w:rPr>
      </w:pPr>
      <w:r w:rsidRPr="00F738C4">
        <w:t>=&gt;</w:t>
      </w:r>
      <w:r w:rsidRPr="00F738C4">
        <w:tab/>
      </w:r>
      <w:r w:rsidRPr="004007B0">
        <w:rPr>
          <w:color w:val="00B050"/>
        </w:rPr>
        <w:t>intra-NR SHR and Inter-RAT SHR from LTE to NR will be deprioritized in RAN2 for R18.</w:t>
      </w:r>
    </w:p>
    <w:p w14:paraId="7B7210C6" w14:textId="77777777" w:rsidR="00427B44" w:rsidRPr="0036037A" w:rsidRDefault="00427B44" w:rsidP="00427B44">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w:t>
      </w:r>
      <w:r>
        <w:rPr>
          <w:rFonts w:ascii="Times New Roman" w:hAnsi="Times New Roman" w:cs="Times New Roman"/>
          <w:iCs/>
          <w:color w:val="000000" w:themeColor="text1"/>
          <w:sz w:val="22"/>
          <w:lang w:val="en-GB"/>
        </w:rPr>
        <w:t>21:</w:t>
      </w:r>
    </w:p>
    <w:p w14:paraId="61FA7F21" w14:textId="77777777" w:rsidR="00427B44" w:rsidRPr="004847D1" w:rsidRDefault="00427B44" w:rsidP="00427B44">
      <w:pPr>
        <w:rPr>
          <w:rFonts w:ascii="Calibri" w:hAnsi="Calibri" w:cs="Calibri"/>
          <w:bCs/>
          <w:color w:val="008000"/>
          <w:sz w:val="18"/>
        </w:rPr>
      </w:pPr>
      <w:r w:rsidRPr="004847D1">
        <w:rPr>
          <w:rFonts w:ascii="Calibri" w:hAnsi="Calibri" w:cs="Calibri"/>
          <w:bCs/>
          <w:color w:val="008000"/>
          <w:sz w:val="18"/>
        </w:rPr>
        <w:t>Support correlation of SHR and LTE RLF Report in case both are generated during an inter-RAT HO from NR to LTE</w:t>
      </w:r>
    </w:p>
    <w:p w14:paraId="61EBF0EC" w14:textId="77777777" w:rsidR="00427B44" w:rsidRPr="004847D1" w:rsidRDefault="00427B44" w:rsidP="00427B44">
      <w:pPr>
        <w:rPr>
          <w:rFonts w:ascii="Calibri" w:eastAsia="Calibri" w:hAnsi="Calibri" w:cs="Calibri"/>
          <w:bCs/>
          <w:color w:val="008000"/>
          <w:sz w:val="18"/>
        </w:rPr>
      </w:pPr>
      <w:r w:rsidRPr="004847D1">
        <w:rPr>
          <w:rFonts w:ascii="Calibri" w:hAnsi="Calibri" w:cs="Calibri"/>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14:paraId="33868911" w14:textId="77777777" w:rsidR="00427B44" w:rsidRDefault="00427B44" w:rsidP="00427B44">
      <w:pPr>
        <w:pStyle w:val="Doc-text2"/>
        <w:ind w:left="0" w:firstLine="0"/>
        <w:rPr>
          <w:rFonts w:ascii="Calibri" w:hAnsi="Calibri" w:cs="Calibri"/>
          <w:bCs/>
          <w:color w:val="008000"/>
          <w:sz w:val="18"/>
        </w:rPr>
      </w:pPr>
      <w:r w:rsidRPr="004847D1">
        <w:rPr>
          <w:rFonts w:ascii="Calibri" w:hAnsi="Calibri" w:cs="Calibri"/>
          <w:bCs/>
          <w:color w:val="008000"/>
          <w:sz w:val="18"/>
        </w:rPr>
        <w:t>If RAN2 agrees to use Target C-RNTI in order to support correlation, Target C-RNTI should be included in the Xn HANDOVER REPORT.</w:t>
      </w:r>
    </w:p>
    <w:p w14:paraId="4B452A44" w14:textId="77777777" w:rsidR="00427B44" w:rsidRDefault="00427B44" w:rsidP="00427B44">
      <w:pPr>
        <w:pStyle w:val="Doc-text2"/>
        <w:ind w:left="0" w:firstLine="0"/>
        <w:rPr>
          <w:rFonts w:ascii="Calibri" w:hAnsi="Calibri" w:cs="Calibri"/>
          <w:bCs/>
          <w:color w:val="008000"/>
          <w:sz w:val="18"/>
        </w:rPr>
      </w:pPr>
    </w:p>
    <w:p w14:paraId="37734B6B" w14:textId="77777777" w:rsidR="00427B44" w:rsidRPr="002F5236" w:rsidRDefault="00427B44" w:rsidP="00427B44">
      <w:pPr>
        <w:rPr>
          <w:rFonts w:ascii="Times New Roman" w:hAnsi="Times New Roman" w:cs="Times New Roman"/>
          <w:iCs/>
          <w:color w:val="000000" w:themeColor="text1"/>
          <w:sz w:val="22"/>
          <w:lang w:val="en-GB"/>
        </w:rPr>
      </w:pPr>
      <w:r w:rsidRPr="002F5236">
        <w:rPr>
          <w:rFonts w:ascii="Times New Roman" w:hAnsi="Times New Roman" w:cs="Times New Roman"/>
          <w:iCs/>
          <w:color w:val="000000" w:themeColor="text1"/>
          <w:sz w:val="22"/>
          <w:lang w:val="en-GB"/>
        </w:rPr>
        <w:t>RAN3#121bis</w:t>
      </w:r>
    </w:p>
    <w:p w14:paraId="5D21241B" w14:textId="77777777" w:rsidR="00427B44" w:rsidRDefault="00427B44" w:rsidP="00427B44">
      <w:pPr>
        <w:pStyle w:val="Doc-text2"/>
        <w:ind w:left="0" w:firstLine="0"/>
        <w:rPr>
          <w:rFonts w:ascii="Calibri" w:hAnsi="Calibri" w:cs="Calibri"/>
          <w:b/>
          <w:bCs/>
          <w:color w:val="008000"/>
          <w:sz w:val="18"/>
        </w:rPr>
      </w:pPr>
      <w:r w:rsidRPr="008F3373">
        <w:rPr>
          <w:rFonts w:ascii="Calibri" w:hAnsi="Calibri" w:cs="Calibri"/>
          <w:b/>
          <w:bCs/>
          <w:color w:val="008000"/>
          <w:sz w:val="18"/>
        </w:rPr>
        <w:t>There is no need to report any additional information from UE in Rel-18 in order to support UE context retrieval for SHR and SPR.</w:t>
      </w:r>
    </w:p>
    <w:p w14:paraId="5B7310A6" w14:textId="77777777" w:rsidR="00427B44" w:rsidRDefault="00427B44" w:rsidP="00427B44">
      <w:pPr>
        <w:pStyle w:val="Doc-text2"/>
        <w:ind w:left="0" w:firstLine="0"/>
        <w:rPr>
          <w:rFonts w:ascii="Calibri" w:hAnsi="Calibri" w:cs="Calibri"/>
          <w:bCs/>
          <w:color w:val="008000"/>
          <w:sz w:val="18"/>
        </w:rPr>
      </w:pPr>
    </w:p>
    <w:p w14:paraId="68529F45" w14:textId="77777777" w:rsidR="00427B44" w:rsidRPr="002F5236" w:rsidRDefault="00427B44" w:rsidP="00427B44">
      <w:pPr>
        <w:rPr>
          <w:rFonts w:ascii="Times New Roman" w:hAnsi="Times New Roman" w:cs="Times New Roman"/>
          <w:iCs/>
          <w:color w:val="000000" w:themeColor="text1"/>
          <w:sz w:val="22"/>
          <w:lang w:val="en-GB"/>
        </w:rPr>
      </w:pPr>
      <w:r w:rsidRPr="002F5236">
        <w:rPr>
          <w:rFonts w:ascii="Times New Roman" w:hAnsi="Times New Roman" w:cs="Times New Roman"/>
          <w:iCs/>
          <w:color w:val="000000" w:themeColor="text1"/>
          <w:sz w:val="22"/>
          <w:lang w:val="en-GB"/>
        </w:rPr>
        <w:t>RAN2#123bis</w:t>
      </w:r>
    </w:p>
    <w:p w14:paraId="44B51AA5" w14:textId="77777777" w:rsidR="00427B44" w:rsidRDefault="00427B44" w:rsidP="00427B44">
      <w:pPr>
        <w:pStyle w:val="Doc-text2"/>
      </w:pPr>
    </w:p>
    <w:p w14:paraId="72CBFA17" w14:textId="77777777" w:rsidR="00427B44" w:rsidRDefault="00427B44" w:rsidP="00427B44">
      <w:pPr>
        <w:pStyle w:val="Doc-text2"/>
        <w:pBdr>
          <w:top w:val="single" w:sz="4" w:space="1" w:color="auto"/>
          <w:left w:val="single" w:sz="4" w:space="4" w:color="auto"/>
          <w:bottom w:val="single" w:sz="4" w:space="1" w:color="auto"/>
          <w:right w:val="single" w:sz="4" w:space="4" w:color="auto"/>
        </w:pBdr>
      </w:pPr>
      <w:r>
        <w:t>Agreements:</w:t>
      </w:r>
    </w:p>
    <w:p w14:paraId="16462F81" w14:textId="77777777" w:rsidR="00427B44" w:rsidRDefault="00427B44" w:rsidP="00427B44">
      <w:pPr>
        <w:pStyle w:val="Doc-text2"/>
        <w:pBdr>
          <w:top w:val="single" w:sz="4" w:space="1" w:color="auto"/>
          <w:left w:val="single" w:sz="4" w:space="4" w:color="auto"/>
          <w:bottom w:val="single" w:sz="4" w:space="1" w:color="auto"/>
          <w:right w:val="single" w:sz="4" w:space="4" w:color="auto"/>
        </w:pBdr>
      </w:pPr>
      <w:r>
        <w:t>1</w:t>
      </w:r>
      <w:r>
        <w:tab/>
        <w:t xml:space="preserve">The target C-RNTI is included in inter-RAT SHR to enable the correlation of the SHR and RLF report. </w:t>
      </w:r>
    </w:p>
    <w:p w14:paraId="1D99381D" w14:textId="77777777" w:rsidR="00427B44" w:rsidRDefault="00427B44" w:rsidP="00427B44">
      <w:pPr>
        <w:pStyle w:val="Doc-text2"/>
        <w:pBdr>
          <w:top w:val="single" w:sz="4" w:space="1" w:color="auto"/>
          <w:left w:val="single" w:sz="4" w:space="4" w:color="auto"/>
          <w:bottom w:val="single" w:sz="4" w:space="1" w:color="auto"/>
          <w:right w:val="single" w:sz="4" w:space="4" w:color="auto"/>
        </w:pBdr>
      </w:pPr>
    </w:p>
    <w:p w14:paraId="1A0A789E" w14:textId="77777777" w:rsidR="00427B44" w:rsidRPr="0099259E" w:rsidRDefault="00427B44" w:rsidP="00427B44">
      <w:pPr>
        <w:pStyle w:val="Doc-text2"/>
        <w:ind w:left="0" w:firstLine="0"/>
        <w:rPr>
          <w:rFonts w:ascii="Calibri" w:hAnsi="Calibri" w:cs="Calibri"/>
          <w:bCs/>
          <w:color w:val="008000"/>
          <w:sz w:val="18"/>
        </w:rPr>
      </w:pPr>
    </w:p>
    <w:p w14:paraId="09D0E46D" w14:textId="41837B8C" w:rsidR="00A82A3F" w:rsidRPr="00427B44" w:rsidRDefault="00A82A3F"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p w14:paraId="6C277BAE" w14:textId="77777777" w:rsidR="00A82A3F" w:rsidRPr="005F2DC4" w:rsidRDefault="00A82A3F"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sectPr w:rsidR="00A82A3F" w:rsidRPr="005F2D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EE7CE" w14:textId="77777777" w:rsidR="005E4EB8" w:rsidRDefault="005E4EB8" w:rsidP="00FA1BCA">
      <w:r>
        <w:separator/>
      </w:r>
    </w:p>
  </w:endnote>
  <w:endnote w:type="continuationSeparator" w:id="0">
    <w:p w14:paraId="1B990C65" w14:textId="77777777" w:rsidR="005E4EB8" w:rsidRDefault="005E4EB8"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89B6F" w14:textId="77777777" w:rsidR="005E4EB8" w:rsidRDefault="005E4EB8" w:rsidP="00FA1BCA">
      <w:r>
        <w:separator/>
      </w:r>
    </w:p>
  </w:footnote>
  <w:footnote w:type="continuationSeparator" w:id="0">
    <w:p w14:paraId="5FF4C1F3" w14:textId="77777777" w:rsidR="005E4EB8" w:rsidRDefault="005E4EB8"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2A44CC"/>
    <w:multiLevelType w:val="hybridMultilevel"/>
    <w:tmpl w:val="2A427C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8E1CBC"/>
    <w:multiLevelType w:val="hybridMultilevel"/>
    <w:tmpl w:val="18363D10"/>
    <w:lvl w:ilvl="0" w:tplc="EA044C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74504"/>
    <w:multiLevelType w:val="hybridMultilevel"/>
    <w:tmpl w:val="E51286CC"/>
    <w:lvl w:ilvl="0" w:tplc="99F4C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51785A"/>
    <w:multiLevelType w:val="hybridMultilevel"/>
    <w:tmpl w:val="B08440E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7D24CC"/>
    <w:multiLevelType w:val="hybridMultilevel"/>
    <w:tmpl w:val="DD62810E"/>
    <w:lvl w:ilvl="0" w:tplc="297A821C">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CE32FA"/>
    <w:multiLevelType w:val="hybridMultilevel"/>
    <w:tmpl w:val="DC569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6"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7989539D"/>
    <w:multiLevelType w:val="hybridMultilevel"/>
    <w:tmpl w:val="1204A656"/>
    <w:lvl w:ilvl="0" w:tplc="8228AC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27"/>
  </w:num>
  <w:num w:numId="4">
    <w:abstractNumId w:val="2"/>
  </w:num>
  <w:num w:numId="5">
    <w:abstractNumId w:val="26"/>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1"/>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3"/>
  </w:num>
  <w:num w:numId="15">
    <w:abstractNumId w:val="13"/>
  </w:num>
  <w:num w:numId="16">
    <w:abstractNumId w:val="1"/>
  </w:num>
  <w:num w:numId="17">
    <w:abstractNumId w:val="24"/>
  </w:num>
  <w:num w:numId="18">
    <w:abstractNumId w:val="35"/>
  </w:num>
  <w:num w:numId="19">
    <w:abstractNumId w:val="34"/>
  </w:num>
  <w:num w:numId="20">
    <w:abstractNumId w:val="38"/>
  </w:num>
  <w:num w:numId="21">
    <w:abstractNumId w:val="12"/>
  </w:num>
  <w:num w:numId="22">
    <w:abstractNumId w:val="10"/>
  </w:num>
  <w:num w:numId="23">
    <w:abstractNumId w:val="30"/>
  </w:num>
  <w:num w:numId="24">
    <w:abstractNumId w:val="19"/>
  </w:num>
  <w:num w:numId="25">
    <w:abstractNumId w:val="9"/>
  </w:num>
  <w:num w:numId="26">
    <w:abstractNumId w:val="29"/>
  </w:num>
  <w:num w:numId="27">
    <w:abstractNumId w:val="0"/>
  </w:num>
  <w:num w:numId="28">
    <w:abstractNumId w:val="28"/>
  </w:num>
  <w:num w:numId="29">
    <w:abstractNumId w:val="22"/>
  </w:num>
  <w:num w:numId="30">
    <w:abstractNumId w:val="6"/>
  </w:num>
  <w:num w:numId="31">
    <w:abstractNumId w:val="17"/>
  </w:num>
  <w:num w:numId="32">
    <w:abstractNumId w:val="4"/>
  </w:num>
  <w:num w:numId="33">
    <w:abstractNumId w:val="20"/>
  </w:num>
  <w:num w:numId="34">
    <w:abstractNumId w:val="18"/>
  </w:num>
  <w:num w:numId="35">
    <w:abstractNumId w:val="15"/>
  </w:num>
  <w:num w:numId="36">
    <w:abstractNumId w:val="5"/>
  </w:num>
  <w:num w:numId="37">
    <w:abstractNumId w:val="14"/>
  </w:num>
  <w:num w:numId="38">
    <w:abstractNumId w:val="7"/>
  </w:num>
  <w:num w:numId="39">
    <w:abstractNumId w:val="8"/>
  </w:num>
  <w:num w:numId="40">
    <w:abstractNumId w:val="37"/>
  </w:num>
  <w:num w:numId="4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IN" w:vendorID="64" w:dllVersion="131078"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1717"/>
    <w:rsid w:val="00005F96"/>
    <w:rsid w:val="0001079B"/>
    <w:rsid w:val="0001261B"/>
    <w:rsid w:val="0001376A"/>
    <w:rsid w:val="00016B54"/>
    <w:rsid w:val="000211B7"/>
    <w:rsid w:val="00022161"/>
    <w:rsid w:val="000225E0"/>
    <w:rsid w:val="00022A79"/>
    <w:rsid w:val="00025F3A"/>
    <w:rsid w:val="0002797F"/>
    <w:rsid w:val="00034FE4"/>
    <w:rsid w:val="00035CC3"/>
    <w:rsid w:val="0003703E"/>
    <w:rsid w:val="000377C9"/>
    <w:rsid w:val="00042380"/>
    <w:rsid w:val="000434B1"/>
    <w:rsid w:val="0004579F"/>
    <w:rsid w:val="000459A9"/>
    <w:rsid w:val="0004663A"/>
    <w:rsid w:val="00047E6F"/>
    <w:rsid w:val="00050298"/>
    <w:rsid w:val="000509F7"/>
    <w:rsid w:val="00050E04"/>
    <w:rsid w:val="00051AAE"/>
    <w:rsid w:val="000532D2"/>
    <w:rsid w:val="000549E5"/>
    <w:rsid w:val="00056145"/>
    <w:rsid w:val="000578EA"/>
    <w:rsid w:val="00057D40"/>
    <w:rsid w:val="00057EDA"/>
    <w:rsid w:val="00066416"/>
    <w:rsid w:val="00066940"/>
    <w:rsid w:val="00066AE3"/>
    <w:rsid w:val="00067183"/>
    <w:rsid w:val="0008213B"/>
    <w:rsid w:val="00085AE5"/>
    <w:rsid w:val="000864E1"/>
    <w:rsid w:val="00090294"/>
    <w:rsid w:val="00090BB2"/>
    <w:rsid w:val="00091D4C"/>
    <w:rsid w:val="00092190"/>
    <w:rsid w:val="00094C58"/>
    <w:rsid w:val="000A12EE"/>
    <w:rsid w:val="000A31D2"/>
    <w:rsid w:val="000A365B"/>
    <w:rsid w:val="000A5EEC"/>
    <w:rsid w:val="000A7E9A"/>
    <w:rsid w:val="000B0C55"/>
    <w:rsid w:val="000B1C85"/>
    <w:rsid w:val="000B3EA8"/>
    <w:rsid w:val="000B3F31"/>
    <w:rsid w:val="000B5F1C"/>
    <w:rsid w:val="000B7C4E"/>
    <w:rsid w:val="000C00E8"/>
    <w:rsid w:val="000C0827"/>
    <w:rsid w:val="000C23C8"/>
    <w:rsid w:val="000C52BB"/>
    <w:rsid w:val="000C585F"/>
    <w:rsid w:val="000C6098"/>
    <w:rsid w:val="000C6856"/>
    <w:rsid w:val="000C6C67"/>
    <w:rsid w:val="000D09F8"/>
    <w:rsid w:val="000D6837"/>
    <w:rsid w:val="000D707E"/>
    <w:rsid w:val="000D714E"/>
    <w:rsid w:val="000E21EE"/>
    <w:rsid w:val="000E36E6"/>
    <w:rsid w:val="000E37C9"/>
    <w:rsid w:val="000E72D5"/>
    <w:rsid w:val="000E7B44"/>
    <w:rsid w:val="000E7D14"/>
    <w:rsid w:val="000F027D"/>
    <w:rsid w:val="000F02F9"/>
    <w:rsid w:val="000F30E0"/>
    <w:rsid w:val="000F3AE3"/>
    <w:rsid w:val="000F3BBE"/>
    <w:rsid w:val="000F44F2"/>
    <w:rsid w:val="000F4F47"/>
    <w:rsid w:val="000F5557"/>
    <w:rsid w:val="000F65D2"/>
    <w:rsid w:val="00100335"/>
    <w:rsid w:val="00103705"/>
    <w:rsid w:val="00103C84"/>
    <w:rsid w:val="001059C2"/>
    <w:rsid w:val="001132D0"/>
    <w:rsid w:val="001139C5"/>
    <w:rsid w:val="00114E31"/>
    <w:rsid w:val="001247B3"/>
    <w:rsid w:val="00130170"/>
    <w:rsid w:val="0013121A"/>
    <w:rsid w:val="00131AA7"/>
    <w:rsid w:val="00133D5B"/>
    <w:rsid w:val="001340E1"/>
    <w:rsid w:val="00134D01"/>
    <w:rsid w:val="0013546E"/>
    <w:rsid w:val="00135BD2"/>
    <w:rsid w:val="001412B7"/>
    <w:rsid w:val="00141674"/>
    <w:rsid w:val="00152707"/>
    <w:rsid w:val="00153BA5"/>
    <w:rsid w:val="0015433A"/>
    <w:rsid w:val="00154CC5"/>
    <w:rsid w:val="001603BC"/>
    <w:rsid w:val="00160E63"/>
    <w:rsid w:val="00161713"/>
    <w:rsid w:val="00162C2D"/>
    <w:rsid w:val="00162F2E"/>
    <w:rsid w:val="00163542"/>
    <w:rsid w:val="00163F21"/>
    <w:rsid w:val="00167664"/>
    <w:rsid w:val="00171373"/>
    <w:rsid w:val="00171436"/>
    <w:rsid w:val="00171476"/>
    <w:rsid w:val="0017776E"/>
    <w:rsid w:val="00180444"/>
    <w:rsid w:val="00180688"/>
    <w:rsid w:val="0018082D"/>
    <w:rsid w:val="00180A2E"/>
    <w:rsid w:val="00181A0A"/>
    <w:rsid w:val="00183766"/>
    <w:rsid w:val="001838A2"/>
    <w:rsid w:val="00184534"/>
    <w:rsid w:val="00185C72"/>
    <w:rsid w:val="001863F0"/>
    <w:rsid w:val="0019052F"/>
    <w:rsid w:val="00193E3C"/>
    <w:rsid w:val="00196678"/>
    <w:rsid w:val="001A03EB"/>
    <w:rsid w:val="001A2907"/>
    <w:rsid w:val="001A3D34"/>
    <w:rsid w:val="001A4750"/>
    <w:rsid w:val="001A5E58"/>
    <w:rsid w:val="001B0426"/>
    <w:rsid w:val="001B2611"/>
    <w:rsid w:val="001B4709"/>
    <w:rsid w:val="001B6CE7"/>
    <w:rsid w:val="001B7524"/>
    <w:rsid w:val="001C17B8"/>
    <w:rsid w:val="001C523A"/>
    <w:rsid w:val="001C5C56"/>
    <w:rsid w:val="001C6C1E"/>
    <w:rsid w:val="001C757E"/>
    <w:rsid w:val="001C78FF"/>
    <w:rsid w:val="001D050D"/>
    <w:rsid w:val="001D1093"/>
    <w:rsid w:val="001D23B1"/>
    <w:rsid w:val="001D4827"/>
    <w:rsid w:val="001D7AD1"/>
    <w:rsid w:val="001E38CD"/>
    <w:rsid w:val="001F316D"/>
    <w:rsid w:val="001F3F31"/>
    <w:rsid w:val="001F4660"/>
    <w:rsid w:val="0020284E"/>
    <w:rsid w:val="00203F06"/>
    <w:rsid w:val="002046F9"/>
    <w:rsid w:val="00204D35"/>
    <w:rsid w:val="00205D11"/>
    <w:rsid w:val="00206C50"/>
    <w:rsid w:val="00211A66"/>
    <w:rsid w:val="00215820"/>
    <w:rsid w:val="00217C54"/>
    <w:rsid w:val="002206DE"/>
    <w:rsid w:val="00221139"/>
    <w:rsid w:val="00222822"/>
    <w:rsid w:val="002251E5"/>
    <w:rsid w:val="00225398"/>
    <w:rsid w:val="0022576A"/>
    <w:rsid w:val="00227584"/>
    <w:rsid w:val="00230D1C"/>
    <w:rsid w:val="00231E38"/>
    <w:rsid w:val="00232EC9"/>
    <w:rsid w:val="002331D0"/>
    <w:rsid w:val="0023427D"/>
    <w:rsid w:val="0023523D"/>
    <w:rsid w:val="00236262"/>
    <w:rsid w:val="002378EB"/>
    <w:rsid w:val="00237F97"/>
    <w:rsid w:val="002419CE"/>
    <w:rsid w:val="00243BF4"/>
    <w:rsid w:val="00244EBF"/>
    <w:rsid w:val="00251644"/>
    <w:rsid w:val="00252A9D"/>
    <w:rsid w:val="00255E43"/>
    <w:rsid w:val="00256B4B"/>
    <w:rsid w:val="00256B71"/>
    <w:rsid w:val="00257BCB"/>
    <w:rsid w:val="00257FC0"/>
    <w:rsid w:val="002611E4"/>
    <w:rsid w:val="002615CA"/>
    <w:rsid w:val="002728FB"/>
    <w:rsid w:val="00274AB2"/>
    <w:rsid w:val="00274DCE"/>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4885"/>
    <w:rsid w:val="002B5EE4"/>
    <w:rsid w:val="002B6071"/>
    <w:rsid w:val="002B6F87"/>
    <w:rsid w:val="002C671F"/>
    <w:rsid w:val="002D20BE"/>
    <w:rsid w:val="002D3840"/>
    <w:rsid w:val="002D4227"/>
    <w:rsid w:val="002D6A76"/>
    <w:rsid w:val="002D6F61"/>
    <w:rsid w:val="002D70A0"/>
    <w:rsid w:val="002D744D"/>
    <w:rsid w:val="002E0DFB"/>
    <w:rsid w:val="002E0F0B"/>
    <w:rsid w:val="002E11A1"/>
    <w:rsid w:val="002E1983"/>
    <w:rsid w:val="002E2FD0"/>
    <w:rsid w:val="002E3394"/>
    <w:rsid w:val="002E35E2"/>
    <w:rsid w:val="002E382B"/>
    <w:rsid w:val="002E4220"/>
    <w:rsid w:val="002E4330"/>
    <w:rsid w:val="002E5E0F"/>
    <w:rsid w:val="002E7C94"/>
    <w:rsid w:val="002F01F3"/>
    <w:rsid w:val="002F09A1"/>
    <w:rsid w:val="002F27CA"/>
    <w:rsid w:val="002F2B00"/>
    <w:rsid w:val="002F3ED3"/>
    <w:rsid w:val="002F4037"/>
    <w:rsid w:val="002F46EE"/>
    <w:rsid w:val="002F5236"/>
    <w:rsid w:val="002F7B0B"/>
    <w:rsid w:val="00300A15"/>
    <w:rsid w:val="003056D8"/>
    <w:rsid w:val="00306BA9"/>
    <w:rsid w:val="00306E24"/>
    <w:rsid w:val="0031023E"/>
    <w:rsid w:val="003121FB"/>
    <w:rsid w:val="00312D2B"/>
    <w:rsid w:val="003143AA"/>
    <w:rsid w:val="00316E7D"/>
    <w:rsid w:val="003205D2"/>
    <w:rsid w:val="00320B7B"/>
    <w:rsid w:val="003214BA"/>
    <w:rsid w:val="0032198D"/>
    <w:rsid w:val="0032460C"/>
    <w:rsid w:val="00331F66"/>
    <w:rsid w:val="0033286D"/>
    <w:rsid w:val="00334C6F"/>
    <w:rsid w:val="00334D74"/>
    <w:rsid w:val="00350C8A"/>
    <w:rsid w:val="00353D21"/>
    <w:rsid w:val="0035513A"/>
    <w:rsid w:val="00355CE4"/>
    <w:rsid w:val="00357580"/>
    <w:rsid w:val="0036037A"/>
    <w:rsid w:val="003603CC"/>
    <w:rsid w:val="003607B7"/>
    <w:rsid w:val="00361A3B"/>
    <w:rsid w:val="003623D8"/>
    <w:rsid w:val="0036484D"/>
    <w:rsid w:val="00365615"/>
    <w:rsid w:val="00366A5B"/>
    <w:rsid w:val="003676BC"/>
    <w:rsid w:val="00371903"/>
    <w:rsid w:val="00371DB2"/>
    <w:rsid w:val="0037351A"/>
    <w:rsid w:val="00373869"/>
    <w:rsid w:val="0037439C"/>
    <w:rsid w:val="003743E3"/>
    <w:rsid w:val="00377CA8"/>
    <w:rsid w:val="00380C71"/>
    <w:rsid w:val="00385A4B"/>
    <w:rsid w:val="003903D2"/>
    <w:rsid w:val="00391585"/>
    <w:rsid w:val="003941D2"/>
    <w:rsid w:val="0039614F"/>
    <w:rsid w:val="00396BD4"/>
    <w:rsid w:val="00397666"/>
    <w:rsid w:val="003A1A86"/>
    <w:rsid w:val="003A1E6F"/>
    <w:rsid w:val="003A2654"/>
    <w:rsid w:val="003B4B56"/>
    <w:rsid w:val="003B6BFB"/>
    <w:rsid w:val="003C3A58"/>
    <w:rsid w:val="003C45B2"/>
    <w:rsid w:val="003C50F5"/>
    <w:rsid w:val="003C568B"/>
    <w:rsid w:val="003C745B"/>
    <w:rsid w:val="003C7962"/>
    <w:rsid w:val="003D1839"/>
    <w:rsid w:val="003D1B00"/>
    <w:rsid w:val="003D253B"/>
    <w:rsid w:val="003D316C"/>
    <w:rsid w:val="003D381C"/>
    <w:rsid w:val="003D44D0"/>
    <w:rsid w:val="003E0E75"/>
    <w:rsid w:val="003E2E31"/>
    <w:rsid w:val="003F12CC"/>
    <w:rsid w:val="003F3C1F"/>
    <w:rsid w:val="003F41D4"/>
    <w:rsid w:val="003F448D"/>
    <w:rsid w:val="003F525C"/>
    <w:rsid w:val="004007B0"/>
    <w:rsid w:val="00401E46"/>
    <w:rsid w:val="00413000"/>
    <w:rsid w:val="00413851"/>
    <w:rsid w:val="00417511"/>
    <w:rsid w:val="00417B56"/>
    <w:rsid w:val="00420A5F"/>
    <w:rsid w:val="004214B8"/>
    <w:rsid w:val="004230E6"/>
    <w:rsid w:val="004232CA"/>
    <w:rsid w:val="0042640F"/>
    <w:rsid w:val="00426540"/>
    <w:rsid w:val="00427B44"/>
    <w:rsid w:val="00431CA0"/>
    <w:rsid w:val="00434454"/>
    <w:rsid w:val="0043469A"/>
    <w:rsid w:val="004423C2"/>
    <w:rsid w:val="0044504B"/>
    <w:rsid w:val="00451D08"/>
    <w:rsid w:val="00452785"/>
    <w:rsid w:val="00452AC2"/>
    <w:rsid w:val="00461104"/>
    <w:rsid w:val="00461C54"/>
    <w:rsid w:val="00463D4C"/>
    <w:rsid w:val="00464487"/>
    <w:rsid w:val="004658C1"/>
    <w:rsid w:val="00467E63"/>
    <w:rsid w:val="00471916"/>
    <w:rsid w:val="004728F9"/>
    <w:rsid w:val="00474DA2"/>
    <w:rsid w:val="00476472"/>
    <w:rsid w:val="004779B6"/>
    <w:rsid w:val="00477D03"/>
    <w:rsid w:val="00480708"/>
    <w:rsid w:val="00481E66"/>
    <w:rsid w:val="00482E7F"/>
    <w:rsid w:val="004871C6"/>
    <w:rsid w:val="00496D46"/>
    <w:rsid w:val="00496ED0"/>
    <w:rsid w:val="004A0BDC"/>
    <w:rsid w:val="004A1BA2"/>
    <w:rsid w:val="004A2D9C"/>
    <w:rsid w:val="004A3237"/>
    <w:rsid w:val="004A4761"/>
    <w:rsid w:val="004A7AA7"/>
    <w:rsid w:val="004A7C62"/>
    <w:rsid w:val="004B197B"/>
    <w:rsid w:val="004B3BB6"/>
    <w:rsid w:val="004B43F6"/>
    <w:rsid w:val="004B660F"/>
    <w:rsid w:val="004B69AD"/>
    <w:rsid w:val="004B7840"/>
    <w:rsid w:val="004C084B"/>
    <w:rsid w:val="004C11BB"/>
    <w:rsid w:val="004C3F83"/>
    <w:rsid w:val="004C4B38"/>
    <w:rsid w:val="004D0742"/>
    <w:rsid w:val="004D273A"/>
    <w:rsid w:val="004D3198"/>
    <w:rsid w:val="004D3541"/>
    <w:rsid w:val="004D529A"/>
    <w:rsid w:val="004E27F2"/>
    <w:rsid w:val="004E3C0D"/>
    <w:rsid w:val="004E675A"/>
    <w:rsid w:val="004E7700"/>
    <w:rsid w:val="004F0D9E"/>
    <w:rsid w:val="004F0EFE"/>
    <w:rsid w:val="004F4958"/>
    <w:rsid w:val="004F4E5C"/>
    <w:rsid w:val="004F7AE9"/>
    <w:rsid w:val="005067EB"/>
    <w:rsid w:val="00507364"/>
    <w:rsid w:val="00507F00"/>
    <w:rsid w:val="00513DC4"/>
    <w:rsid w:val="00515720"/>
    <w:rsid w:val="00521995"/>
    <w:rsid w:val="0052377F"/>
    <w:rsid w:val="00524B45"/>
    <w:rsid w:val="00526041"/>
    <w:rsid w:val="005266A4"/>
    <w:rsid w:val="00530C39"/>
    <w:rsid w:val="00531536"/>
    <w:rsid w:val="00532914"/>
    <w:rsid w:val="005354A2"/>
    <w:rsid w:val="00536890"/>
    <w:rsid w:val="00541DC0"/>
    <w:rsid w:val="0054391C"/>
    <w:rsid w:val="00543DE2"/>
    <w:rsid w:val="005524FE"/>
    <w:rsid w:val="00554223"/>
    <w:rsid w:val="005551E5"/>
    <w:rsid w:val="00555CCE"/>
    <w:rsid w:val="00556ADA"/>
    <w:rsid w:val="00557245"/>
    <w:rsid w:val="00557672"/>
    <w:rsid w:val="00557DC9"/>
    <w:rsid w:val="00561F1D"/>
    <w:rsid w:val="00564B39"/>
    <w:rsid w:val="00565D30"/>
    <w:rsid w:val="00566330"/>
    <w:rsid w:val="00566983"/>
    <w:rsid w:val="00572664"/>
    <w:rsid w:val="00573FE7"/>
    <w:rsid w:val="00582374"/>
    <w:rsid w:val="0058495E"/>
    <w:rsid w:val="00586B0E"/>
    <w:rsid w:val="005915D8"/>
    <w:rsid w:val="00592FC9"/>
    <w:rsid w:val="00596C18"/>
    <w:rsid w:val="005973BD"/>
    <w:rsid w:val="005A17C7"/>
    <w:rsid w:val="005A230D"/>
    <w:rsid w:val="005A3DD2"/>
    <w:rsid w:val="005A4A6D"/>
    <w:rsid w:val="005A50D3"/>
    <w:rsid w:val="005B0294"/>
    <w:rsid w:val="005B1B49"/>
    <w:rsid w:val="005B2938"/>
    <w:rsid w:val="005B2B2B"/>
    <w:rsid w:val="005B2E8D"/>
    <w:rsid w:val="005B77D9"/>
    <w:rsid w:val="005B791E"/>
    <w:rsid w:val="005C3CBC"/>
    <w:rsid w:val="005D2819"/>
    <w:rsid w:val="005D4B0F"/>
    <w:rsid w:val="005E056B"/>
    <w:rsid w:val="005E0CE4"/>
    <w:rsid w:val="005E14D1"/>
    <w:rsid w:val="005E1C6E"/>
    <w:rsid w:val="005E4EB8"/>
    <w:rsid w:val="005E5C9E"/>
    <w:rsid w:val="005E721F"/>
    <w:rsid w:val="005E760E"/>
    <w:rsid w:val="005F07DC"/>
    <w:rsid w:val="005F0FE7"/>
    <w:rsid w:val="005F2DC4"/>
    <w:rsid w:val="005F3821"/>
    <w:rsid w:val="005F42AD"/>
    <w:rsid w:val="005F4B98"/>
    <w:rsid w:val="005F6266"/>
    <w:rsid w:val="006031F1"/>
    <w:rsid w:val="00606765"/>
    <w:rsid w:val="006132C1"/>
    <w:rsid w:val="00615B44"/>
    <w:rsid w:val="0061799F"/>
    <w:rsid w:val="00624D5C"/>
    <w:rsid w:val="00624F42"/>
    <w:rsid w:val="006310B4"/>
    <w:rsid w:val="00632082"/>
    <w:rsid w:val="006355EB"/>
    <w:rsid w:val="00636173"/>
    <w:rsid w:val="00636D1E"/>
    <w:rsid w:val="006414F5"/>
    <w:rsid w:val="00643A65"/>
    <w:rsid w:val="00644685"/>
    <w:rsid w:val="0064655F"/>
    <w:rsid w:val="00651109"/>
    <w:rsid w:val="006519CB"/>
    <w:rsid w:val="0065576A"/>
    <w:rsid w:val="006612F7"/>
    <w:rsid w:val="006613F9"/>
    <w:rsid w:val="00661CC2"/>
    <w:rsid w:val="00662038"/>
    <w:rsid w:val="006625F9"/>
    <w:rsid w:val="0066481B"/>
    <w:rsid w:val="0066753F"/>
    <w:rsid w:val="00667CE4"/>
    <w:rsid w:val="0067075F"/>
    <w:rsid w:val="00670B47"/>
    <w:rsid w:val="0067369A"/>
    <w:rsid w:val="00673D1B"/>
    <w:rsid w:val="006757CC"/>
    <w:rsid w:val="00680803"/>
    <w:rsid w:val="00681102"/>
    <w:rsid w:val="0068122D"/>
    <w:rsid w:val="00683A4C"/>
    <w:rsid w:val="0068541F"/>
    <w:rsid w:val="00685AE9"/>
    <w:rsid w:val="0068723C"/>
    <w:rsid w:val="0068798C"/>
    <w:rsid w:val="00690E58"/>
    <w:rsid w:val="00694319"/>
    <w:rsid w:val="0069500E"/>
    <w:rsid w:val="006A038F"/>
    <w:rsid w:val="006A2E66"/>
    <w:rsid w:val="006A3A52"/>
    <w:rsid w:val="006A3B60"/>
    <w:rsid w:val="006A3DE5"/>
    <w:rsid w:val="006A60C1"/>
    <w:rsid w:val="006B0A32"/>
    <w:rsid w:val="006B14F1"/>
    <w:rsid w:val="006B249B"/>
    <w:rsid w:val="006B4E37"/>
    <w:rsid w:val="006C28E4"/>
    <w:rsid w:val="006C3961"/>
    <w:rsid w:val="006D2A10"/>
    <w:rsid w:val="006D43F1"/>
    <w:rsid w:val="006D4BF5"/>
    <w:rsid w:val="006D5697"/>
    <w:rsid w:val="006D624B"/>
    <w:rsid w:val="006E120C"/>
    <w:rsid w:val="006E169D"/>
    <w:rsid w:val="006E1977"/>
    <w:rsid w:val="006F0D8F"/>
    <w:rsid w:val="006F1A71"/>
    <w:rsid w:val="006F1BA9"/>
    <w:rsid w:val="006F4442"/>
    <w:rsid w:val="007017D4"/>
    <w:rsid w:val="007026B2"/>
    <w:rsid w:val="00702EFC"/>
    <w:rsid w:val="007059FD"/>
    <w:rsid w:val="00713176"/>
    <w:rsid w:val="00713E5D"/>
    <w:rsid w:val="007141B4"/>
    <w:rsid w:val="00714534"/>
    <w:rsid w:val="00714EF1"/>
    <w:rsid w:val="00714F02"/>
    <w:rsid w:val="00715196"/>
    <w:rsid w:val="0072245D"/>
    <w:rsid w:val="00722D86"/>
    <w:rsid w:val="007301BB"/>
    <w:rsid w:val="00730719"/>
    <w:rsid w:val="00731E41"/>
    <w:rsid w:val="007331C7"/>
    <w:rsid w:val="00734E0C"/>
    <w:rsid w:val="007354D0"/>
    <w:rsid w:val="00736466"/>
    <w:rsid w:val="00736BA1"/>
    <w:rsid w:val="00736C3D"/>
    <w:rsid w:val="007406B1"/>
    <w:rsid w:val="00743EF0"/>
    <w:rsid w:val="007509E6"/>
    <w:rsid w:val="0075193F"/>
    <w:rsid w:val="00752AD1"/>
    <w:rsid w:val="00754CC6"/>
    <w:rsid w:val="00755753"/>
    <w:rsid w:val="007561A9"/>
    <w:rsid w:val="00757BED"/>
    <w:rsid w:val="00757CEF"/>
    <w:rsid w:val="007608E0"/>
    <w:rsid w:val="00761B7E"/>
    <w:rsid w:val="00762F85"/>
    <w:rsid w:val="00763956"/>
    <w:rsid w:val="00763D5F"/>
    <w:rsid w:val="007646FF"/>
    <w:rsid w:val="007668C8"/>
    <w:rsid w:val="007676C2"/>
    <w:rsid w:val="00767BF4"/>
    <w:rsid w:val="00772D4B"/>
    <w:rsid w:val="00773340"/>
    <w:rsid w:val="0077755C"/>
    <w:rsid w:val="00777858"/>
    <w:rsid w:val="007801B9"/>
    <w:rsid w:val="00783220"/>
    <w:rsid w:val="00787C38"/>
    <w:rsid w:val="007905B2"/>
    <w:rsid w:val="00790C9F"/>
    <w:rsid w:val="0079127D"/>
    <w:rsid w:val="007921DD"/>
    <w:rsid w:val="00793EAB"/>
    <w:rsid w:val="007968E9"/>
    <w:rsid w:val="00796BE0"/>
    <w:rsid w:val="00797809"/>
    <w:rsid w:val="007A1C63"/>
    <w:rsid w:val="007A7090"/>
    <w:rsid w:val="007A79AD"/>
    <w:rsid w:val="007B3D03"/>
    <w:rsid w:val="007B4465"/>
    <w:rsid w:val="007C22FC"/>
    <w:rsid w:val="007C23A8"/>
    <w:rsid w:val="007C252C"/>
    <w:rsid w:val="007C4E92"/>
    <w:rsid w:val="007C678B"/>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39D2"/>
    <w:rsid w:val="007F7A8C"/>
    <w:rsid w:val="0080085F"/>
    <w:rsid w:val="00801E29"/>
    <w:rsid w:val="00801E66"/>
    <w:rsid w:val="008025E3"/>
    <w:rsid w:val="0080332B"/>
    <w:rsid w:val="0080332E"/>
    <w:rsid w:val="008033F6"/>
    <w:rsid w:val="008035B0"/>
    <w:rsid w:val="00804ADE"/>
    <w:rsid w:val="00806D0E"/>
    <w:rsid w:val="0080788E"/>
    <w:rsid w:val="00810EEC"/>
    <w:rsid w:val="00812308"/>
    <w:rsid w:val="008147AA"/>
    <w:rsid w:val="008155DA"/>
    <w:rsid w:val="00817F47"/>
    <w:rsid w:val="0082243A"/>
    <w:rsid w:val="0082249A"/>
    <w:rsid w:val="008270CD"/>
    <w:rsid w:val="0083040E"/>
    <w:rsid w:val="00832B6D"/>
    <w:rsid w:val="008330AF"/>
    <w:rsid w:val="008339BD"/>
    <w:rsid w:val="00834D63"/>
    <w:rsid w:val="00834F66"/>
    <w:rsid w:val="00836A58"/>
    <w:rsid w:val="008417CA"/>
    <w:rsid w:val="00846CED"/>
    <w:rsid w:val="008509CD"/>
    <w:rsid w:val="0085229A"/>
    <w:rsid w:val="008524E0"/>
    <w:rsid w:val="0085306C"/>
    <w:rsid w:val="00853F67"/>
    <w:rsid w:val="00855502"/>
    <w:rsid w:val="00855ED7"/>
    <w:rsid w:val="00857C4C"/>
    <w:rsid w:val="008617F3"/>
    <w:rsid w:val="00862DCF"/>
    <w:rsid w:val="00862FF5"/>
    <w:rsid w:val="00866A66"/>
    <w:rsid w:val="008724EF"/>
    <w:rsid w:val="00874712"/>
    <w:rsid w:val="008752CB"/>
    <w:rsid w:val="00875B61"/>
    <w:rsid w:val="008810EF"/>
    <w:rsid w:val="0088444F"/>
    <w:rsid w:val="00886C66"/>
    <w:rsid w:val="00886DFA"/>
    <w:rsid w:val="008926E6"/>
    <w:rsid w:val="008962C1"/>
    <w:rsid w:val="00897B3D"/>
    <w:rsid w:val="008A3A7B"/>
    <w:rsid w:val="008A3EF2"/>
    <w:rsid w:val="008A63B9"/>
    <w:rsid w:val="008A6776"/>
    <w:rsid w:val="008A7CEB"/>
    <w:rsid w:val="008B0925"/>
    <w:rsid w:val="008B39BD"/>
    <w:rsid w:val="008B67BE"/>
    <w:rsid w:val="008C084E"/>
    <w:rsid w:val="008C0F45"/>
    <w:rsid w:val="008C18A9"/>
    <w:rsid w:val="008C2892"/>
    <w:rsid w:val="008C2D46"/>
    <w:rsid w:val="008C7A12"/>
    <w:rsid w:val="008D03DB"/>
    <w:rsid w:val="008D121D"/>
    <w:rsid w:val="008D1D9F"/>
    <w:rsid w:val="008D39F0"/>
    <w:rsid w:val="008D6B5B"/>
    <w:rsid w:val="008D6CAA"/>
    <w:rsid w:val="008E2208"/>
    <w:rsid w:val="008E79FE"/>
    <w:rsid w:val="008F1C60"/>
    <w:rsid w:val="008F1F26"/>
    <w:rsid w:val="008F2408"/>
    <w:rsid w:val="008F28C9"/>
    <w:rsid w:val="008F5B51"/>
    <w:rsid w:val="008F69CC"/>
    <w:rsid w:val="008F6DD3"/>
    <w:rsid w:val="00901888"/>
    <w:rsid w:val="00902037"/>
    <w:rsid w:val="00905B83"/>
    <w:rsid w:val="00912706"/>
    <w:rsid w:val="00912E72"/>
    <w:rsid w:val="009134DA"/>
    <w:rsid w:val="00913588"/>
    <w:rsid w:val="00913F4C"/>
    <w:rsid w:val="009148CB"/>
    <w:rsid w:val="00914B0B"/>
    <w:rsid w:val="00915C52"/>
    <w:rsid w:val="0091616B"/>
    <w:rsid w:val="00917BE7"/>
    <w:rsid w:val="00922401"/>
    <w:rsid w:val="009257CF"/>
    <w:rsid w:val="00927FD8"/>
    <w:rsid w:val="00930980"/>
    <w:rsid w:val="00930F11"/>
    <w:rsid w:val="00932EAB"/>
    <w:rsid w:val="00933006"/>
    <w:rsid w:val="00933209"/>
    <w:rsid w:val="00933EE3"/>
    <w:rsid w:val="00934383"/>
    <w:rsid w:val="00934E00"/>
    <w:rsid w:val="009407A9"/>
    <w:rsid w:val="009420BE"/>
    <w:rsid w:val="00943F69"/>
    <w:rsid w:val="009447B6"/>
    <w:rsid w:val="00947D17"/>
    <w:rsid w:val="00950997"/>
    <w:rsid w:val="00956C41"/>
    <w:rsid w:val="009617CA"/>
    <w:rsid w:val="00964619"/>
    <w:rsid w:val="009647C4"/>
    <w:rsid w:val="00965B7D"/>
    <w:rsid w:val="0096651A"/>
    <w:rsid w:val="00967A55"/>
    <w:rsid w:val="00967C2E"/>
    <w:rsid w:val="0097181D"/>
    <w:rsid w:val="00974BC6"/>
    <w:rsid w:val="00974F6D"/>
    <w:rsid w:val="00977D9E"/>
    <w:rsid w:val="0098266C"/>
    <w:rsid w:val="00983300"/>
    <w:rsid w:val="00987597"/>
    <w:rsid w:val="00987AFA"/>
    <w:rsid w:val="0099259E"/>
    <w:rsid w:val="00992702"/>
    <w:rsid w:val="009932E9"/>
    <w:rsid w:val="009937C2"/>
    <w:rsid w:val="00994EDA"/>
    <w:rsid w:val="00994FBF"/>
    <w:rsid w:val="0099619D"/>
    <w:rsid w:val="0099687D"/>
    <w:rsid w:val="00996FD2"/>
    <w:rsid w:val="009A217F"/>
    <w:rsid w:val="009A3941"/>
    <w:rsid w:val="009A4052"/>
    <w:rsid w:val="009A40A5"/>
    <w:rsid w:val="009A552C"/>
    <w:rsid w:val="009A553C"/>
    <w:rsid w:val="009B0DD3"/>
    <w:rsid w:val="009B38C0"/>
    <w:rsid w:val="009B7C28"/>
    <w:rsid w:val="009B7D01"/>
    <w:rsid w:val="009B7F57"/>
    <w:rsid w:val="009C07E2"/>
    <w:rsid w:val="009C0AA6"/>
    <w:rsid w:val="009C100B"/>
    <w:rsid w:val="009C1CD3"/>
    <w:rsid w:val="009C37A3"/>
    <w:rsid w:val="009C5C5A"/>
    <w:rsid w:val="009D111A"/>
    <w:rsid w:val="009D7185"/>
    <w:rsid w:val="009E2585"/>
    <w:rsid w:val="009E501D"/>
    <w:rsid w:val="009E620D"/>
    <w:rsid w:val="009E6318"/>
    <w:rsid w:val="009F01C3"/>
    <w:rsid w:val="009F08B8"/>
    <w:rsid w:val="009F376B"/>
    <w:rsid w:val="009F42B4"/>
    <w:rsid w:val="009F7A6E"/>
    <w:rsid w:val="00A01CAA"/>
    <w:rsid w:val="00A02CBC"/>
    <w:rsid w:val="00A039F0"/>
    <w:rsid w:val="00A047D0"/>
    <w:rsid w:val="00A07849"/>
    <w:rsid w:val="00A111AC"/>
    <w:rsid w:val="00A13235"/>
    <w:rsid w:val="00A17C9C"/>
    <w:rsid w:val="00A20EA5"/>
    <w:rsid w:val="00A26F85"/>
    <w:rsid w:val="00A27827"/>
    <w:rsid w:val="00A316D9"/>
    <w:rsid w:val="00A32A6A"/>
    <w:rsid w:val="00A34575"/>
    <w:rsid w:val="00A34CA7"/>
    <w:rsid w:val="00A34F5B"/>
    <w:rsid w:val="00A358D8"/>
    <w:rsid w:val="00A417D3"/>
    <w:rsid w:val="00A42F30"/>
    <w:rsid w:val="00A44684"/>
    <w:rsid w:val="00A447EE"/>
    <w:rsid w:val="00A46E39"/>
    <w:rsid w:val="00A5061F"/>
    <w:rsid w:val="00A53D0C"/>
    <w:rsid w:val="00A62F40"/>
    <w:rsid w:val="00A6364E"/>
    <w:rsid w:val="00A643FA"/>
    <w:rsid w:val="00A647C2"/>
    <w:rsid w:val="00A65F40"/>
    <w:rsid w:val="00A67980"/>
    <w:rsid w:val="00A67DB3"/>
    <w:rsid w:val="00A701A1"/>
    <w:rsid w:val="00A70509"/>
    <w:rsid w:val="00A715FD"/>
    <w:rsid w:val="00A72AAE"/>
    <w:rsid w:val="00A7397C"/>
    <w:rsid w:val="00A76986"/>
    <w:rsid w:val="00A76F03"/>
    <w:rsid w:val="00A7773F"/>
    <w:rsid w:val="00A80246"/>
    <w:rsid w:val="00A80E86"/>
    <w:rsid w:val="00A818E9"/>
    <w:rsid w:val="00A81BEC"/>
    <w:rsid w:val="00A820CF"/>
    <w:rsid w:val="00A82583"/>
    <w:rsid w:val="00A826DA"/>
    <w:rsid w:val="00A827D0"/>
    <w:rsid w:val="00A82A3F"/>
    <w:rsid w:val="00A84ECF"/>
    <w:rsid w:val="00A85B11"/>
    <w:rsid w:val="00A85C5A"/>
    <w:rsid w:val="00A85DD1"/>
    <w:rsid w:val="00A92B84"/>
    <w:rsid w:val="00A950ED"/>
    <w:rsid w:val="00A95A3C"/>
    <w:rsid w:val="00A9630D"/>
    <w:rsid w:val="00A96515"/>
    <w:rsid w:val="00AA13EE"/>
    <w:rsid w:val="00AA3F42"/>
    <w:rsid w:val="00AA424D"/>
    <w:rsid w:val="00AA55E4"/>
    <w:rsid w:val="00AA7893"/>
    <w:rsid w:val="00AB0DB8"/>
    <w:rsid w:val="00AB20BD"/>
    <w:rsid w:val="00AB2405"/>
    <w:rsid w:val="00AB26EE"/>
    <w:rsid w:val="00AB2EE5"/>
    <w:rsid w:val="00AB50D4"/>
    <w:rsid w:val="00AB6CF1"/>
    <w:rsid w:val="00AB7DA9"/>
    <w:rsid w:val="00AC4413"/>
    <w:rsid w:val="00AC59D1"/>
    <w:rsid w:val="00AC7232"/>
    <w:rsid w:val="00AC7604"/>
    <w:rsid w:val="00AD11C7"/>
    <w:rsid w:val="00AD13D8"/>
    <w:rsid w:val="00AD14F9"/>
    <w:rsid w:val="00AD1D26"/>
    <w:rsid w:val="00AD569F"/>
    <w:rsid w:val="00AD76E6"/>
    <w:rsid w:val="00AE1E94"/>
    <w:rsid w:val="00AE2AA1"/>
    <w:rsid w:val="00AE44E4"/>
    <w:rsid w:val="00AE6D28"/>
    <w:rsid w:val="00AF1A76"/>
    <w:rsid w:val="00AF21CF"/>
    <w:rsid w:val="00AF7266"/>
    <w:rsid w:val="00AF7F5B"/>
    <w:rsid w:val="00B00277"/>
    <w:rsid w:val="00B00BED"/>
    <w:rsid w:val="00B02EB9"/>
    <w:rsid w:val="00B03D2D"/>
    <w:rsid w:val="00B04A12"/>
    <w:rsid w:val="00B06BDC"/>
    <w:rsid w:val="00B103CE"/>
    <w:rsid w:val="00B1079D"/>
    <w:rsid w:val="00B166FB"/>
    <w:rsid w:val="00B17394"/>
    <w:rsid w:val="00B17748"/>
    <w:rsid w:val="00B17B06"/>
    <w:rsid w:val="00B17E8F"/>
    <w:rsid w:val="00B206F6"/>
    <w:rsid w:val="00B21335"/>
    <w:rsid w:val="00B21D3C"/>
    <w:rsid w:val="00B243FF"/>
    <w:rsid w:val="00B25EE9"/>
    <w:rsid w:val="00B27B88"/>
    <w:rsid w:val="00B32060"/>
    <w:rsid w:val="00B35692"/>
    <w:rsid w:val="00B35989"/>
    <w:rsid w:val="00B3702D"/>
    <w:rsid w:val="00B374A2"/>
    <w:rsid w:val="00B430F0"/>
    <w:rsid w:val="00B43344"/>
    <w:rsid w:val="00B461C1"/>
    <w:rsid w:val="00B4661A"/>
    <w:rsid w:val="00B47576"/>
    <w:rsid w:val="00B505D1"/>
    <w:rsid w:val="00B519F6"/>
    <w:rsid w:val="00B54458"/>
    <w:rsid w:val="00B56807"/>
    <w:rsid w:val="00B56B4B"/>
    <w:rsid w:val="00B5780B"/>
    <w:rsid w:val="00B60AB5"/>
    <w:rsid w:val="00B61FBC"/>
    <w:rsid w:val="00B62A8E"/>
    <w:rsid w:val="00B63FA4"/>
    <w:rsid w:val="00B6469A"/>
    <w:rsid w:val="00B65680"/>
    <w:rsid w:val="00B66634"/>
    <w:rsid w:val="00B66DAD"/>
    <w:rsid w:val="00B67FAF"/>
    <w:rsid w:val="00B7285E"/>
    <w:rsid w:val="00B75655"/>
    <w:rsid w:val="00B76CAD"/>
    <w:rsid w:val="00B7746E"/>
    <w:rsid w:val="00B817E5"/>
    <w:rsid w:val="00B82454"/>
    <w:rsid w:val="00B84732"/>
    <w:rsid w:val="00B84B12"/>
    <w:rsid w:val="00B8693B"/>
    <w:rsid w:val="00B87329"/>
    <w:rsid w:val="00B903BC"/>
    <w:rsid w:val="00B9188D"/>
    <w:rsid w:val="00B94272"/>
    <w:rsid w:val="00B95100"/>
    <w:rsid w:val="00B958AB"/>
    <w:rsid w:val="00BA0C3C"/>
    <w:rsid w:val="00BA1125"/>
    <w:rsid w:val="00BA1DA9"/>
    <w:rsid w:val="00BA3640"/>
    <w:rsid w:val="00BA4377"/>
    <w:rsid w:val="00BA5823"/>
    <w:rsid w:val="00BA6493"/>
    <w:rsid w:val="00BA7782"/>
    <w:rsid w:val="00BA7DF0"/>
    <w:rsid w:val="00BA7FD2"/>
    <w:rsid w:val="00BB1732"/>
    <w:rsid w:val="00BB23FB"/>
    <w:rsid w:val="00BB439B"/>
    <w:rsid w:val="00BC15FD"/>
    <w:rsid w:val="00BC3C41"/>
    <w:rsid w:val="00BC43CD"/>
    <w:rsid w:val="00BC70EF"/>
    <w:rsid w:val="00BC7352"/>
    <w:rsid w:val="00BC7C6D"/>
    <w:rsid w:val="00BD2511"/>
    <w:rsid w:val="00BD4524"/>
    <w:rsid w:val="00BD4C6A"/>
    <w:rsid w:val="00BE00E5"/>
    <w:rsid w:val="00BE059E"/>
    <w:rsid w:val="00BE1BBE"/>
    <w:rsid w:val="00BE29DB"/>
    <w:rsid w:val="00BE33DE"/>
    <w:rsid w:val="00BE4862"/>
    <w:rsid w:val="00BE4965"/>
    <w:rsid w:val="00BE4B1A"/>
    <w:rsid w:val="00BE5917"/>
    <w:rsid w:val="00BE7AF8"/>
    <w:rsid w:val="00BF0A43"/>
    <w:rsid w:val="00BF0B6A"/>
    <w:rsid w:val="00BF0BA0"/>
    <w:rsid w:val="00BF151D"/>
    <w:rsid w:val="00BF2C23"/>
    <w:rsid w:val="00BF4789"/>
    <w:rsid w:val="00BF55BB"/>
    <w:rsid w:val="00BF58B3"/>
    <w:rsid w:val="00BF5ED5"/>
    <w:rsid w:val="00BF76C1"/>
    <w:rsid w:val="00C006AB"/>
    <w:rsid w:val="00C018B4"/>
    <w:rsid w:val="00C03E81"/>
    <w:rsid w:val="00C047F4"/>
    <w:rsid w:val="00C06AB3"/>
    <w:rsid w:val="00C07871"/>
    <w:rsid w:val="00C07D6C"/>
    <w:rsid w:val="00C10E52"/>
    <w:rsid w:val="00C1212C"/>
    <w:rsid w:val="00C1358F"/>
    <w:rsid w:val="00C136BC"/>
    <w:rsid w:val="00C13B42"/>
    <w:rsid w:val="00C17D3F"/>
    <w:rsid w:val="00C216EF"/>
    <w:rsid w:val="00C23E1C"/>
    <w:rsid w:val="00C302B3"/>
    <w:rsid w:val="00C307D8"/>
    <w:rsid w:val="00C314B9"/>
    <w:rsid w:val="00C31924"/>
    <w:rsid w:val="00C32D65"/>
    <w:rsid w:val="00C32F6D"/>
    <w:rsid w:val="00C33D47"/>
    <w:rsid w:val="00C360CF"/>
    <w:rsid w:val="00C362A0"/>
    <w:rsid w:val="00C36920"/>
    <w:rsid w:val="00C3767A"/>
    <w:rsid w:val="00C40759"/>
    <w:rsid w:val="00C4298D"/>
    <w:rsid w:val="00C437ED"/>
    <w:rsid w:val="00C44796"/>
    <w:rsid w:val="00C50C59"/>
    <w:rsid w:val="00C50D72"/>
    <w:rsid w:val="00C51E64"/>
    <w:rsid w:val="00C52643"/>
    <w:rsid w:val="00C55937"/>
    <w:rsid w:val="00C56B14"/>
    <w:rsid w:val="00C5799D"/>
    <w:rsid w:val="00C60714"/>
    <w:rsid w:val="00C60AF4"/>
    <w:rsid w:val="00C61D84"/>
    <w:rsid w:val="00C61F12"/>
    <w:rsid w:val="00C6343B"/>
    <w:rsid w:val="00C64D85"/>
    <w:rsid w:val="00C651E5"/>
    <w:rsid w:val="00C65604"/>
    <w:rsid w:val="00C66164"/>
    <w:rsid w:val="00C708EE"/>
    <w:rsid w:val="00C81753"/>
    <w:rsid w:val="00C833D0"/>
    <w:rsid w:val="00C85C58"/>
    <w:rsid w:val="00C954ED"/>
    <w:rsid w:val="00C967B6"/>
    <w:rsid w:val="00C976D6"/>
    <w:rsid w:val="00CA060E"/>
    <w:rsid w:val="00CA2D79"/>
    <w:rsid w:val="00CA36D1"/>
    <w:rsid w:val="00CA53BF"/>
    <w:rsid w:val="00CA66BA"/>
    <w:rsid w:val="00CB0DEC"/>
    <w:rsid w:val="00CB29FE"/>
    <w:rsid w:val="00CB333A"/>
    <w:rsid w:val="00CB34AE"/>
    <w:rsid w:val="00CB48B2"/>
    <w:rsid w:val="00CB76BF"/>
    <w:rsid w:val="00CC076C"/>
    <w:rsid w:val="00CC1D7B"/>
    <w:rsid w:val="00CC2EAE"/>
    <w:rsid w:val="00CC4CDF"/>
    <w:rsid w:val="00CC66F1"/>
    <w:rsid w:val="00CC6DDD"/>
    <w:rsid w:val="00CD49F3"/>
    <w:rsid w:val="00CD55DF"/>
    <w:rsid w:val="00CD635D"/>
    <w:rsid w:val="00CD7378"/>
    <w:rsid w:val="00CE16F1"/>
    <w:rsid w:val="00CE20CD"/>
    <w:rsid w:val="00CE2C8D"/>
    <w:rsid w:val="00CE41EB"/>
    <w:rsid w:val="00CE48B0"/>
    <w:rsid w:val="00CE5217"/>
    <w:rsid w:val="00CE7686"/>
    <w:rsid w:val="00CF2B1C"/>
    <w:rsid w:val="00CF39EB"/>
    <w:rsid w:val="00CF3BEC"/>
    <w:rsid w:val="00CF442D"/>
    <w:rsid w:val="00CF4FBA"/>
    <w:rsid w:val="00CF5A6D"/>
    <w:rsid w:val="00CF5E16"/>
    <w:rsid w:val="00CF685A"/>
    <w:rsid w:val="00CF711A"/>
    <w:rsid w:val="00CF78D4"/>
    <w:rsid w:val="00D0022A"/>
    <w:rsid w:val="00D00B99"/>
    <w:rsid w:val="00D014FB"/>
    <w:rsid w:val="00D01533"/>
    <w:rsid w:val="00D04302"/>
    <w:rsid w:val="00D071EE"/>
    <w:rsid w:val="00D11B16"/>
    <w:rsid w:val="00D12462"/>
    <w:rsid w:val="00D1398B"/>
    <w:rsid w:val="00D13B49"/>
    <w:rsid w:val="00D15FB6"/>
    <w:rsid w:val="00D16ED5"/>
    <w:rsid w:val="00D2099B"/>
    <w:rsid w:val="00D24CE5"/>
    <w:rsid w:val="00D32C55"/>
    <w:rsid w:val="00D32EAC"/>
    <w:rsid w:val="00D3460C"/>
    <w:rsid w:val="00D34AEB"/>
    <w:rsid w:val="00D35431"/>
    <w:rsid w:val="00D37981"/>
    <w:rsid w:val="00D37B15"/>
    <w:rsid w:val="00D41D9F"/>
    <w:rsid w:val="00D41F8E"/>
    <w:rsid w:val="00D43663"/>
    <w:rsid w:val="00D441B5"/>
    <w:rsid w:val="00D47517"/>
    <w:rsid w:val="00D478BD"/>
    <w:rsid w:val="00D47A6C"/>
    <w:rsid w:val="00D5063E"/>
    <w:rsid w:val="00D50D5F"/>
    <w:rsid w:val="00D60387"/>
    <w:rsid w:val="00D6326C"/>
    <w:rsid w:val="00D639F5"/>
    <w:rsid w:val="00D63AEB"/>
    <w:rsid w:val="00D66271"/>
    <w:rsid w:val="00D72A4E"/>
    <w:rsid w:val="00D73829"/>
    <w:rsid w:val="00D760D7"/>
    <w:rsid w:val="00D76884"/>
    <w:rsid w:val="00D801F7"/>
    <w:rsid w:val="00D80D19"/>
    <w:rsid w:val="00D828F0"/>
    <w:rsid w:val="00D83516"/>
    <w:rsid w:val="00D8399A"/>
    <w:rsid w:val="00D83ACB"/>
    <w:rsid w:val="00D84B7C"/>
    <w:rsid w:val="00D8572A"/>
    <w:rsid w:val="00D85BDC"/>
    <w:rsid w:val="00D868A1"/>
    <w:rsid w:val="00D875A1"/>
    <w:rsid w:val="00D87B79"/>
    <w:rsid w:val="00D91470"/>
    <w:rsid w:val="00D917B2"/>
    <w:rsid w:val="00D91B35"/>
    <w:rsid w:val="00D91E3B"/>
    <w:rsid w:val="00D9220E"/>
    <w:rsid w:val="00D92343"/>
    <w:rsid w:val="00D950B6"/>
    <w:rsid w:val="00D9537A"/>
    <w:rsid w:val="00D97961"/>
    <w:rsid w:val="00DA3595"/>
    <w:rsid w:val="00DA518F"/>
    <w:rsid w:val="00DA6A14"/>
    <w:rsid w:val="00DA6BA5"/>
    <w:rsid w:val="00DA6E4A"/>
    <w:rsid w:val="00DB02C1"/>
    <w:rsid w:val="00DB1C06"/>
    <w:rsid w:val="00DB3B2A"/>
    <w:rsid w:val="00DB4B63"/>
    <w:rsid w:val="00DB4DE2"/>
    <w:rsid w:val="00DB73FD"/>
    <w:rsid w:val="00DB7EE2"/>
    <w:rsid w:val="00DC14D2"/>
    <w:rsid w:val="00DC155C"/>
    <w:rsid w:val="00DC1B11"/>
    <w:rsid w:val="00DC5EFE"/>
    <w:rsid w:val="00DC668D"/>
    <w:rsid w:val="00DC720F"/>
    <w:rsid w:val="00DD19F9"/>
    <w:rsid w:val="00DD2DBD"/>
    <w:rsid w:val="00DD4802"/>
    <w:rsid w:val="00DD55AA"/>
    <w:rsid w:val="00DD68E7"/>
    <w:rsid w:val="00DD6F37"/>
    <w:rsid w:val="00DD72F2"/>
    <w:rsid w:val="00DE0455"/>
    <w:rsid w:val="00DE1F26"/>
    <w:rsid w:val="00DE29AF"/>
    <w:rsid w:val="00DE3A75"/>
    <w:rsid w:val="00DE4ED2"/>
    <w:rsid w:val="00DE5F08"/>
    <w:rsid w:val="00DF00DD"/>
    <w:rsid w:val="00DF12F3"/>
    <w:rsid w:val="00DF13B3"/>
    <w:rsid w:val="00DF2431"/>
    <w:rsid w:val="00DF2890"/>
    <w:rsid w:val="00DF2B06"/>
    <w:rsid w:val="00DF4F95"/>
    <w:rsid w:val="00E01C96"/>
    <w:rsid w:val="00E01E5C"/>
    <w:rsid w:val="00E01F46"/>
    <w:rsid w:val="00E03A4C"/>
    <w:rsid w:val="00E07566"/>
    <w:rsid w:val="00E10EEF"/>
    <w:rsid w:val="00E149C2"/>
    <w:rsid w:val="00E14B89"/>
    <w:rsid w:val="00E17543"/>
    <w:rsid w:val="00E20001"/>
    <w:rsid w:val="00E21434"/>
    <w:rsid w:val="00E2212A"/>
    <w:rsid w:val="00E23984"/>
    <w:rsid w:val="00E24E61"/>
    <w:rsid w:val="00E312A3"/>
    <w:rsid w:val="00E31503"/>
    <w:rsid w:val="00E31B03"/>
    <w:rsid w:val="00E3342A"/>
    <w:rsid w:val="00E337E1"/>
    <w:rsid w:val="00E340D1"/>
    <w:rsid w:val="00E35096"/>
    <w:rsid w:val="00E363B0"/>
    <w:rsid w:val="00E4132F"/>
    <w:rsid w:val="00E41B7B"/>
    <w:rsid w:val="00E4211E"/>
    <w:rsid w:val="00E45A03"/>
    <w:rsid w:val="00E46555"/>
    <w:rsid w:val="00E53C85"/>
    <w:rsid w:val="00E53DCD"/>
    <w:rsid w:val="00E5498F"/>
    <w:rsid w:val="00E552E9"/>
    <w:rsid w:val="00E56052"/>
    <w:rsid w:val="00E57A56"/>
    <w:rsid w:val="00E60424"/>
    <w:rsid w:val="00E611CC"/>
    <w:rsid w:val="00E62457"/>
    <w:rsid w:val="00E64FEA"/>
    <w:rsid w:val="00E65283"/>
    <w:rsid w:val="00E65768"/>
    <w:rsid w:val="00E74BBF"/>
    <w:rsid w:val="00E80072"/>
    <w:rsid w:val="00E814F3"/>
    <w:rsid w:val="00E815B0"/>
    <w:rsid w:val="00E818E0"/>
    <w:rsid w:val="00E8517E"/>
    <w:rsid w:val="00E8700E"/>
    <w:rsid w:val="00E907B4"/>
    <w:rsid w:val="00E908BE"/>
    <w:rsid w:val="00E91393"/>
    <w:rsid w:val="00E921DC"/>
    <w:rsid w:val="00E95172"/>
    <w:rsid w:val="00E95873"/>
    <w:rsid w:val="00E95D36"/>
    <w:rsid w:val="00E95D45"/>
    <w:rsid w:val="00EA0121"/>
    <w:rsid w:val="00EA3B52"/>
    <w:rsid w:val="00EA6E37"/>
    <w:rsid w:val="00EB02CB"/>
    <w:rsid w:val="00EB0486"/>
    <w:rsid w:val="00EB0816"/>
    <w:rsid w:val="00EB0C33"/>
    <w:rsid w:val="00EB1209"/>
    <w:rsid w:val="00EB1B4D"/>
    <w:rsid w:val="00EB58D0"/>
    <w:rsid w:val="00EC1BB4"/>
    <w:rsid w:val="00EC33C7"/>
    <w:rsid w:val="00EC49AA"/>
    <w:rsid w:val="00ED0FC5"/>
    <w:rsid w:val="00ED1FF0"/>
    <w:rsid w:val="00ED2B09"/>
    <w:rsid w:val="00ED5CC9"/>
    <w:rsid w:val="00ED6B54"/>
    <w:rsid w:val="00EE6523"/>
    <w:rsid w:val="00EE7AF9"/>
    <w:rsid w:val="00EF13CA"/>
    <w:rsid w:val="00EF1E1A"/>
    <w:rsid w:val="00EF425D"/>
    <w:rsid w:val="00EF46C0"/>
    <w:rsid w:val="00EF6E4D"/>
    <w:rsid w:val="00F0197D"/>
    <w:rsid w:val="00F02A4F"/>
    <w:rsid w:val="00F032B4"/>
    <w:rsid w:val="00F06F2F"/>
    <w:rsid w:val="00F07429"/>
    <w:rsid w:val="00F07C23"/>
    <w:rsid w:val="00F07F27"/>
    <w:rsid w:val="00F10714"/>
    <w:rsid w:val="00F11A13"/>
    <w:rsid w:val="00F13847"/>
    <w:rsid w:val="00F15108"/>
    <w:rsid w:val="00F17E79"/>
    <w:rsid w:val="00F2050F"/>
    <w:rsid w:val="00F20987"/>
    <w:rsid w:val="00F23807"/>
    <w:rsid w:val="00F23F7E"/>
    <w:rsid w:val="00F25676"/>
    <w:rsid w:val="00F259D8"/>
    <w:rsid w:val="00F27678"/>
    <w:rsid w:val="00F27934"/>
    <w:rsid w:val="00F36E78"/>
    <w:rsid w:val="00F37609"/>
    <w:rsid w:val="00F40D3C"/>
    <w:rsid w:val="00F45DFB"/>
    <w:rsid w:val="00F53D2C"/>
    <w:rsid w:val="00F54AEF"/>
    <w:rsid w:val="00F55FCC"/>
    <w:rsid w:val="00F5686D"/>
    <w:rsid w:val="00F57139"/>
    <w:rsid w:val="00F5735E"/>
    <w:rsid w:val="00F60770"/>
    <w:rsid w:val="00F67D63"/>
    <w:rsid w:val="00F70524"/>
    <w:rsid w:val="00F70C89"/>
    <w:rsid w:val="00F718D1"/>
    <w:rsid w:val="00F7247E"/>
    <w:rsid w:val="00F742F8"/>
    <w:rsid w:val="00F74AA5"/>
    <w:rsid w:val="00F74EFB"/>
    <w:rsid w:val="00F751EA"/>
    <w:rsid w:val="00F757C0"/>
    <w:rsid w:val="00F802A5"/>
    <w:rsid w:val="00F81DAB"/>
    <w:rsid w:val="00F81FD5"/>
    <w:rsid w:val="00F82F7C"/>
    <w:rsid w:val="00F85336"/>
    <w:rsid w:val="00F86354"/>
    <w:rsid w:val="00F90E8F"/>
    <w:rsid w:val="00F922BE"/>
    <w:rsid w:val="00F92FE3"/>
    <w:rsid w:val="00F9495F"/>
    <w:rsid w:val="00F96CBA"/>
    <w:rsid w:val="00FA1008"/>
    <w:rsid w:val="00FA12BA"/>
    <w:rsid w:val="00FA1BCA"/>
    <w:rsid w:val="00FA4B8A"/>
    <w:rsid w:val="00FA4BF3"/>
    <w:rsid w:val="00FA6742"/>
    <w:rsid w:val="00FA71E7"/>
    <w:rsid w:val="00FA7262"/>
    <w:rsid w:val="00FB2570"/>
    <w:rsid w:val="00FB261E"/>
    <w:rsid w:val="00FB66C8"/>
    <w:rsid w:val="00FB76FC"/>
    <w:rsid w:val="00FC08A2"/>
    <w:rsid w:val="00FC14C9"/>
    <w:rsid w:val="00FC4D77"/>
    <w:rsid w:val="00FC6745"/>
    <w:rsid w:val="00FC6846"/>
    <w:rsid w:val="00FC71A8"/>
    <w:rsid w:val="00FC7E72"/>
    <w:rsid w:val="00FD1160"/>
    <w:rsid w:val="00FD1592"/>
    <w:rsid w:val="00FD2B10"/>
    <w:rsid w:val="00FD4DB6"/>
    <w:rsid w:val="00FD67E7"/>
    <w:rsid w:val="00FD6864"/>
    <w:rsid w:val="00FE17B9"/>
    <w:rsid w:val="00FE29BF"/>
    <w:rsid w:val="00FE449A"/>
    <w:rsid w:val="00FE65AA"/>
    <w:rsid w:val="00FF292C"/>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3BC"/>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List Paragraph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15">
    <w:name w:val="正文1"/>
    <w:rsid w:val="0080332B"/>
    <w:pPr>
      <w:jc w:val="both"/>
    </w:pPr>
    <w:rPr>
      <w:rFonts w:ascii="Calibri" w:eastAsia="宋体" w:hAnsi="Calibri" w:cs="Calibri"/>
      <w:szCs w:val="21"/>
    </w:rPr>
  </w:style>
  <w:style w:type="character" w:customStyle="1" w:styleId="WW8Num17z0">
    <w:name w:val="WW8Num17z0"/>
    <w:rsid w:val="00A34575"/>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23121\agenda\Inbox\R3-234716.zip" TargetMode="External"/><Relationship Id="rId13" Type="http://schemas.openxmlformats.org/officeDocument/2006/relationships/hyperlink" Target="file:///D:\3GPP%20Standardization\RAN3\RAN3%23120\agenda\Inbox\R3-23338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EB305-82D9-4855-9DAD-C091F6E8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10</Pages>
  <Words>2599</Words>
  <Characters>14815</Characters>
  <Application>Microsoft Office Word</Application>
  <DocSecurity>0</DocSecurity>
  <Lines>123</Lines>
  <Paragraphs>34</Paragraphs>
  <ScaleCrop>false</ScaleCrop>
  <Company/>
  <LinksUpToDate>false</LinksUpToDate>
  <CharactersWithSpaces>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760</cp:revision>
  <dcterms:created xsi:type="dcterms:W3CDTF">2023-10-15T08:41:00Z</dcterms:created>
  <dcterms:modified xsi:type="dcterms:W3CDTF">2023-11-03T02:29:00Z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